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2CEE2E59"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AE4B5F">
        <w:rPr>
          <w:rFonts w:cs="Arial"/>
          <w:noProof w:val="0"/>
          <w:sz w:val="24"/>
          <w:szCs w:val="24"/>
          <w:lang w:val="en-GB"/>
        </w:rPr>
        <w:t>5</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56379C">
        <w:rPr>
          <w:rFonts w:cs="Arial"/>
          <w:bCs/>
          <w:noProof w:val="0"/>
          <w:sz w:val="24"/>
          <w:lang w:val="en-GB" w:eastAsia="ja-JP"/>
        </w:rPr>
        <w:t>12093</w:t>
      </w:r>
    </w:p>
    <w:p w14:paraId="7353AD93" w14:textId="05B1F2AE" w:rsidR="00B945C1" w:rsidRPr="0004564C" w:rsidRDefault="00AE4B5F" w:rsidP="007B1761">
      <w:pPr>
        <w:pStyle w:val="Header"/>
        <w:tabs>
          <w:tab w:val="right" w:pos="9639"/>
        </w:tabs>
        <w:spacing w:after="120"/>
        <w:rPr>
          <w:rFonts w:eastAsia="PMingLiU" w:cs="Arial"/>
          <w:sz w:val="24"/>
          <w:lang w:eastAsia="zh-TW"/>
        </w:rPr>
      </w:pPr>
      <w:r>
        <w:rPr>
          <w:rFonts w:eastAsia="PMingLiU" w:cs="Arial"/>
          <w:sz w:val="24"/>
          <w:lang w:val="en-GB" w:eastAsia="zh-TW"/>
        </w:rPr>
        <w:t>Chicago</w:t>
      </w:r>
      <w:r w:rsidR="007D6CB8">
        <w:rPr>
          <w:rFonts w:eastAsia="PMingLiU" w:cs="Arial"/>
          <w:sz w:val="24"/>
          <w:lang w:val="en-GB" w:eastAsia="zh-TW"/>
        </w:rPr>
        <w:t xml:space="preserve">, </w:t>
      </w:r>
      <w:r>
        <w:rPr>
          <w:rFonts w:eastAsia="PMingLiU" w:cs="Arial"/>
          <w:sz w:val="24"/>
          <w:lang w:val="en-GB" w:eastAsia="zh-TW"/>
        </w:rPr>
        <w:t>USA</w:t>
      </w:r>
      <w:r w:rsidR="007D6CB8">
        <w:rPr>
          <w:rFonts w:eastAsia="PMingLiU" w:cs="Arial"/>
          <w:sz w:val="24"/>
          <w:lang w:val="en-GB" w:eastAsia="zh-TW"/>
        </w:rPr>
        <w:t xml:space="preserve">, </w:t>
      </w:r>
      <w:r w:rsidR="007C6400">
        <w:rPr>
          <w:rFonts w:eastAsia="PMingLiU" w:cs="Arial"/>
          <w:sz w:val="24"/>
          <w:lang w:val="en-GB" w:eastAsia="zh-TW"/>
        </w:rPr>
        <w:t>13</w:t>
      </w:r>
      <w:r w:rsidR="00BB5825" w:rsidRPr="00BB5825">
        <w:rPr>
          <w:rFonts w:eastAsia="PMingLiU" w:cs="Arial"/>
          <w:sz w:val="24"/>
          <w:vertAlign w:val="superscript"/>
          <w:lang w:val="en-GB" w:eastAsia="zh-TW"/>
        </w:rPr>
        <w:t>th</w:t>
      </w:r>
      <w:r w:rsidR="00BB5825">
        <w:rPr>
          <w:rFonts w:eastAsia="PMingLiU" w:cs="Arial"/>
          <w:sz w:val="24"/>
          <w:lang w:val="en-GB" w:eastAsia="zh-TW"/>
        </w:rPr>
        <w:t xml:space="preserve"> </w:t>
      </w:r>
      <w:r w:rsidR="007C6400">
        <w:rPr>
          <w:rFonts w:eastAsia="PMingLiU" w:cs="Arial"/>
          <w:sz w:val="24"/>
          <w:lang w:val="en-GB" w:eastAsia="zh-TW"/>
        </w:rPr>
        <w:t>November</w:t>
      </w:r>
      <w:r w:rsidR="007D6CB8">
        <w:rPr>
          <w:rFonts w:eastAsia="PMingLiU" w:cs="Arial"/>
          <w:sz w:val="24"/>
          <w:lang w:val="en-GB" w:eastAsia="zh-TW"/>
        </w:rPr>
        <w:t xml:space="preserve"> </w:t>
      </w:r>
      <w:r w:rsidR="00574753">
        <w:rPr>
          <w:rFonts w:eastAsia="PMingLiU" w:cs="Arial"/>
          <w:sz w:val="24"/>
          <w:lang w:val="en-GB" w:eastAsia="zh-TW"/>
        </w:rPr>
        <w:t xml:space="preserve">– </w:t>
      </w:r>
      <w:r w:rsidR="00BB5825">
        <w:rPr>
          <w:rFonts w:eastAsia="PMingLiU" w:cs="Arial"/>
          <w:sz w:val="24"/>
          <w:lang w:val="en-GB" w:eastAsia="zh-TW"/>
        </w:rPr>
        <w:t>1</w:t>
      </w:r>
      <w:r w:rsidR="007C6400">
        <w:rPr>
          <w:rFonts w:eastAsia="PMingLiU" w:cs="Arial"/>
          <w:sz w:val="24"/>
          <w:lang w:val="en-GB" w:eastAsia="zh-TW"/>
        </w:rPr>
        <w:t>7</w:t>
      </w:r>
      <w:r w:rsidR="00BB5825" w:rsidRPr="00BB5825">
        <w:rPr>
          <w:rFonts w:eastAsia="PMingLiU" w:cs="Arial"/>
          <w:sz w:val="24"/>
          <w:vertAlign w:val="superscript"/>
          <w:lang w:val="en-GB" w:eastAsia="zh-TW"/>
        </w:rPr>
        <w:t>th</w:t>
      </w:r>
      <w:r w:rsidR="00BB5825">
        <w:rPr>
          <w:rFonts w:eastAsia="PMingLiU" w:cs="Arial"/>
          <w:sz w:val="24"/>
          <w:lang w:val="en-GB" w:eastAsia="zh-TW"/>
        </w:rPr>
        <w:t xml:space="preserve"> </w:t>
      </w:r>
      <w:r w:rsidR="007C6400">
        <w:rPr>
          <w:rFonts w:eastAsia="PMingLiU" w:cs="Arial"/>
          <w:sz w:val="24"/>
          <w:lang w:val="en-GB" w:eastAsia="zh-TW"/>
        </w:rPr>
        <w:t>November</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160B8601"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05790">
        <w:rPr>
          <w:rFonts w:cs="Arial"/>
          <w:b/>
          <w:bCs/>
          <w:sz w:val="24"/>
        </w:rPr>
        <w:t>8.3</w:t>
      </w:r>
      <w:r w:rsidR="0054435A">
        <w:rPr>
          <w:rFonts w:cs="Arial"/>
          <w:b/>
          <w:bCs/>
          <w:sz w:val="24"/>
        </w:rPr>
        <w:t>.</w:t>
      </w:r>
      <w:r w:rsidR="00B93EF1">
        <w:rPr>
          <w:rFonts w:cs="Arial"/>
          <w:b/>
          <w:bCs/>
          <w:sz w:val="24"/>
        </w:rPr>
        <w:t>4</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66664789"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605790">
        <w:rPr>
          <w:rFonts w:ascii="Arial" w:hAnsi="Arial" w:cs="Arial"/>
          <w:b/>
          <w:bCs/>
          <w:szCs w:val="24"/>
        </w:rPr>
        <w:t xml:space="preserve">Maintenance for </w:t>
      </w:r>
      <w:r w:rsidR="00B93EF1">
        <w:rPr>
          <w:rFonts w:ascii="Arial" w:hAnsi="Arial" w:cs="Arial"/>
          <w:b/>
          <w:bCs/>
          <w:szCs w:val="24"/>
        </w:rPr>
        <w:t>bandwidth aggregation for positioning</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4C4AEF5E" w14:textId="77777777" w:rsidR="0014641B" w:rsidRDefault="0014641B" w:rsidP="00657EC0">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In this contribution, we provide the justification and text proposal for the issues.</w:t>
      </w:r>
    </w:p>
    <w:p w14:paraId="3BECE6ED" w14:textId="77777777" w:rsidR="009904FB" w:rsidRPr="00A46019" w:rsidRDefault="009904FB" w:rsidP="00CC3DA9">
      <w:pPr>
        <w:jc w:val="both"/>
        <w:rPr>
          <w:sz w:val="22"/>
        </w:rPr>
      </w:pPr>
    </w:p>
    <w:p w14:paraId="64EE457D" w14:textId="6A1F4A0E" w:rsidR="009904FB" w:rsidRDefault="00B93EF1" w:rsidP="001C111A">
      <w:pPr>
        <w:pStyle w:val="Heading1"/>
        <w:numPr>
          <w:ilvl w:val="0"/>
          <w:numId w:val="1"/>
        </w:numPr>
        <w:pBdr>
          <w:top w:val="single" w:sz="12" w:space="0" w:color="auto"/>
        </w:pBdr>
        <w:spacing w:before="0" w:after="120"/>
        <w:ind w:left="284" w:hanging="284"/>
        <w:jc w:val="both"/>
        <w:rPr>
          <w:rFonts w:eastAsia="PMingLiU"/>
          <w:sz w:val="32"/>
          <w:szCs w:val="32"/>
          <w:lang w:val="en-US" w:eastAsia="zh-TW"/>
        </w:rPr>
      </w:pPr>
      <w:r>
        <w:rPr>
          <w:rFonts w:eastAsia="PMingLiU"/>
          <w:sz w:val="32"/>
          <w:szCs w:val="32"/>
          <w:lang w:val="en-US" w:eastAsia="zh-TW"/>
        </w:rPr>
        <w:t>Reporting</w:t>
      </w:r>
      <w:r w:rsidR="008F3B66">
        <w:rPr>
          <w:rFonts w:eastAsia="PMingLiU"/>
          <w:sz w:val="32"/>
          <w:szCs w:val="32"/>
          <w:lang w:val="en-US" w:eastAsia="zh-TW"/>
        </w:rPr>
        <w:t xml:space="preserve"> under bandwidth aggregation</w:t>
      </w:r>
    </w:p>
    <w:p w14:paraId="4E839193" w14:textId="16C5A839" w:rsidR="002D0ED8" w:rsidRPr="00657EC0" w:rsidRDefault="00657EC0" w:rsidP="00657EC0">
      <w:pPr>
        <w:spacing w:after="120"/>
        <w:rPr>
          <w:sz w:val="22"/>
        </w:rPr>
      </w:pPr>
      <w:r>
        <w:rPr>
          <w:sz w:val="22"/>
        </w:rPr>
        <w:t>The following is the current description for measurement reporting under bandwidth aggregation,</w:t>
      </w:r>
    </w:p>
    <w:tbl>
      <w:tblPr>
        <w:tblStyle w:val="TableGrid"/>
        <w:tblW w:w="0" w:type="auto"/>
        <w:tblLook w:val="04A0" w:firstRow="1" w:lastRow="0" w:firstColumn="1" w:lastColumn="0" w:noHBand="0" w:noVBand="1"/>
      </w:tblPr>
      <w:tblGrid>
        <w:gridCol w:w="9629"/>
      </w:tblGrid>
      <w:tr w:rsidR="00CB46C3" w14:paraId="31222BCE" w14:textId="77777777" w:rsidTr="002A1C84">
        <w:tc>
          <w:tcPr>
            <w:tcW w:w="9629" w:type="dxa"/>
          </w:tcPr>
          <w:p w14:paraId="2E5D81D5" w14:textId="77777777" w:rsidR="00670317" w:rsidRDefault="00670317" w:rsidP="00C10098">
            <w:pPr>
              <w:rPr>
                <w:rFonts w:ascii="Times New Roman" w:hAnsi="Times New Roman" w:cs="Times New Roman"/>
                <w:iCs/>
                <w:sz w:val="16"/>
                <w:szCs w:val="16"/>
                <w:lang w:val="en-GB"/>
              </w:rPr>
            </w:pPr>
          </w:p>
          <w:p w14:paraId="4EA86B3B" w14:textId="0F68C1B9" w:rsidR="00B93EF1" w:rsidRDefault="00F3402F" w:rsidP="00657EC0">
            <w:pPr>
              <w:rPr>
                <w:rFonts w:ascii="Times New Roman" w:hAnsi="Times New Roman" w:cs="Times New Roman"/>
                <w:iCs/>
                <w:sz w:val="16"/>
                <w:szCs w:val="16"/>
                <w:lang w:val="en-GB"/>
              </w:rPr>
            </w:pPr>
            <w:r w:rsidRPr="00F3402F">
              <w:rPr>
                <w:rFonts w:ascii="Times New Roman" w:eastAsia="SimSun" w:hAnsi="Times New Roman" w:cs="Times New Roman"/>
                <w:kern w:val="0"/>
                <w:sz w:val="20"/>
                <w:szCs w:val="20"/>
                <w:lang w:val="en-GB" w:eastAsia="en-US"/>
              </w:rPr>
              <w:t>The UE may report via higher layer parameter [</w:t>
            </w:r>
            <w:r w:rsidRPr="00F3402F">
              <w:rPr>
                <w:rFonts w:ascii="Times New Roman" w:eastAsia="SimSun" w:hAnsi="Times New Roman" w:cs="Times New Roman"/>
                <w:i/>
                <w:iCs/>
                <w:kern w:val="0"/>
                <w:sz w:val="20"/>
                <w:szCs w:val="20"/>
                <w:lang w:val="en-GB" w:eastAsia="en-US"/>
              </w:rPr>
              <w:t>positioning frequency layer aggregation information</w:t>
            </w:r>
            <w:r w:rsidRPr="00F3402F">
              <w:rPr>
                <w:rFonts w:ascii="Times New Roman" w:eastAsia="SimSun" w:hAnsi="Times New Roman" w:cs="Times New Roman"/>
                <w:kern w:val="0"/>
                <w:sz w:val="20"/>
                <w:szCs w:val="20"/>
                <w:lang w:val="en-GB" w:eastAsia="en-US"/>
              </w:rPr>
              <w:t xml:space="preserve">] which indicates if bandwidth aggregation is performed and which two or three DL PRS positioning frequency layers are used for the </w:t>
            </w:r>
            <w:del w:id="10" w:author="Author">
              <w:r w:rsidRPr="00F3402F" w:rsidDel="00EA52EA">
                <w:rPr>
                  <w:rFonts w:ascii="Times New Roman" w:eastAsia="SimSun" w:hAnsi="Times New Roman" w:cs="Times New Roman"/>
                  <w:kern w:val="0"/>
                  <w:sz w:val="20"/>
                  <w:szCs w:val="20"/>
                  <w:lang w:val="en-GB" w:eastAsia="en-US"/>
                </w:rPr>
                <w:delText xml:space="preserve">joint </w:delText>
              </w:r>
            </w:del>
            <w:ins w:id="11" w:author="Author">
              <w:r w:rsidRPr="00F3402F">
                <w:rPr>
                  <w:rFonts w:ascii="Times New Roman" w:eastAsia="SimSun" w:hAnsi="Times New Roman" w:cs="Times New Roman"/>
                  <w:kern w:val="0"/>
                  <w:sz w:val="20"/>
                  <w:szCs w:val="20"/>
                  <w:lang w:val="en-GB" w:eastAsia="en-US"/>
                </w:rPr>
                <w:t xml:space="preserve">aggregated </w:t>
              </w:r>
            </w:ins>
            <w:r w:rsidRPr="00F3402F">
              <w:rPr>
                <w:rFonts w:ascii="Times New Roman" w:eastAsia="SimSun" w:hAnsi="Times New Roman" w:cs="Times New Roman"/>
                <w:kern w:val="0"/>
                <w:sz w:val="20"/>
                <w:szCs w:val="20"/>
                <w:lang w:val="en-GB" w:eastAsia="en-US"/>
              </w:rPr>
              <w:t xml:space="preserve">DL RSTD measurement(s) and the </w:t>
            </w:r>
            <w:del w:id="12" w:author="Author">
              <w:r w:rsidRPr="00F3402F" w:rsidDel="00EA52EA">
                <w:rPr>
                  <w:rFonts w:ascii="Times New Roman" w:eastAsia="SimSun" w:hAnsi="Times New Roman" w:cs="Times New Roman"/>
                  <w:kern w:val="0"/>
                  <w:sz w:val="20"/>
                  <w:szCs w:val="20"/>
                  <w:lang w:val="en-GB" w:eastAsia="en-US"/>
                </w:rPr>
                <w:delText xml:space="preserve">joint </w:delText>
              </w:r>
            </w:del>
            <w:ins w:id="13" w:author="Author">
              <w:r w:rsidRPr="00F3402F">
                <w:rPr>
                  <w:rFonts w:ascii="Times New Roman" w:eastAsia="SimSun" w:hAnsi="Times New Roman" w:cs="Times New Roman"/>
                  <w:kern w:val="0"/>
                  <w:sz w:val="20"/>
                  <w:szCs w:val="20"/>
                  <w:lang w:val="en-GB" w:eastAsia="en-US"/>
                </w:rPr>
                <w:t xml:space="preserve">aggregated </w:t>
              </w:r>
            </w:ins>
            <w:r w:rsidRPr="00F3402F">
              <w:rPr>
                <w:rFonts w:ascii="Times New Roman" w:eastAsia="SimSun" w:hAnsi="Times New Roman" w:cs="Times New Roman"/>
                <w:kern w:val="0"/>
                <w:sz w:val="20"/>
                <w:szCs w:val="20"/>
                <w:lang w:val="en-GB" w:eastAsia="en-US"/>
              </w:rPr>
              <w:t xml:space="preserve">UE Rx-Tx time difference measurement(s). In a measurement report, the UE may report PRS resource set IDs across the two or three DL PRS positioning frequency layers used to perform the </w:t>
            </w:r>
            <w:del w:id="14" w:author="Author">
              <w:r w:rsidRPr="00F3402F" w:rsidDel="008310C1">
                <w:rPr>
                  <w:rFonts w:ascii="Times New Roman" w:eastAsia="SimSun" w:hAnsi="Times New Roman" w:cs="Times New Roman"/>
                  <w:kern w:val="0"/>
                  <w:sz w:val="20"/>
                  <w:szCs w:val="20"/>
                  <w:lang w:val="en-GB" w:eastAsia="en-US"/>
                </w:rPr>
                <w:delText xml:space="preserve">joint </w:delText>
              </w:r>
            </w:del>
            <w:ins w:id="15" w:author="Author">
              <w:r w:rsidRPr="00F3402F">
                <w:rPr>
                  <w:rFonts w:ascii="Times New Roman" w:eastAsia="SimSun" w:hAnsi="Times New Roman" w:cs="Times New Roman"/>
                  <w:kern w:val="0"/>
                  <w:sz w:val="20"/>
                  <w:szCs w:val="20"/>
                  <w:lang w:val="en-GB" w:eastAsia="en-US"/>
                </w:rPr>
                <w:t xml:space="preserve">aggregated </w:t>
              </w:r>
            </w:ins>
            <w:r w:rsidRPr="00F3402F">
              <w:rPr>
                <w:rFonts w:ascii="Times New Roman" w:eastAsia="SimSun" w:hAnsi="Times New Roman" w:cs="Times New Roman"/>
                <w:kern w:val="0"/>
                <w:sz w:val="20"/>
                <w:szCs w:val="20"/>
                <w:lang w:val="en-GB" w:eastAsia="en-US"/>
              </w:rPr>
              <w:t xml:space="preserve">DL RSTD measurement or the </w:t>
            </w:r>
            <w:ins w:id="16" w:author="Author">
              <w:r w:rsidRPr="00F3402F">
                <w:rPr>
                  <w:rFonts w:ascii="Times New Roman" w:eastAsia="SimSun" w:hAnsi="Times New Roman" w:cs="Times New Roman"/>
                  <w:kern w:val="0"/>
                  <w:sz w:val="20"/>
                  <w:szCs w:val="20"/>
                  <w:lang w:val="en-GB" w:eastAsia="en-US"/>
                </w:rPr>
                <w:t>aggregated</w:t>
              </w:r>
              <w:r w:rsidRPr="00F3402F" w:rsidDel="00117B0B">
                <w:rPr>
                  <w:rFonts w:ascii="Times New Roman" w:eastAsia="SimSun" w:hAnsi="Times New Roman" w:cs="Times New Roman"/>
                  <w:kern w:val="0"/>
                  <w:sz w:val="20"/>
                  <w:szCs w:val="20"/>
                  <w:lang w:val="en-GB" w:eastAsia="en-US"/>
                </w:rPr>
                <w:t xml:space="preserve"> </w:t>
              </w:r>
            </w:ins>
            <w:del w:id="17" w:author="Author">
              <w:r w:rsidRPr="00F3402F" w:rsidDel="00117B0B">
                <w:rPr>
                  <w:rFonts w:ascii="Times New Roman" w:eastAsia="SimSun" w:hAnsi="Times New Roman" w:cs="Times New Roman"/>
                  <w:kern w:val="0"/>
                  <w:sz w:val="20"/>
                  <w:szCs w:val="20"/>
                  <w:lang w:val="en-GB" w:eastAsia="en-US"/>
                </w:rPr>
                <w:delText>joint</w:delText>
              </w:r>
            </w:del>
            <w:r w:rsidRPr="00F3402F">
              <w:rPr>
                <w:rFonts w:ascii="Times New Roman" w:eastAsia="SimSun" w:hAnsi="Times New Roman" w:cs="Times New Roman"/>
                <w:kern w:val="0"/>
                <w:sz w:val="20"/>
                <w:szCs w:val="20"/>
                <w:lang w:val="en-GB" w:eastAsia="en-US"/>
              </w:rPr>
              <w:t xml:space="preserve"> UE Rx-Tx time difference measurement.</w:t>
            </w:r>
          </w:p>
          <w:p w14:paraId="0BB16FFE" w14:textId="544AA4FD" w:rsidR="00B93EF1" w:rsidRPr="00670317" w:rsidRDefault="00B93EF1" w:rsidP="00C10098">
            <w:pPr>
              <w:rPr>
                <w:rFonts w:ascii="Times New Roman" w:hAnsi="Times New Roman" w:cs="Times New Roman"/>
                <w:iCs/>
                <w:sz w:val="16"/>
                <w:szCs w:val="16"/>
                <w:lang w:val="en-GB"/>
              </w:rPr>
            </w:pPr>
          </w:p>
        </w:tc>
      </w:tr>
    </w:tbl>
    <w:p w14:paraId="62A6577D" w14:textId="7C689DAB" w:rsidR="00A053D7" w:rsidRDefault="00A053D7" w:rsidP="00CE040C">
      <w:pPr>
        <w:jc w:val="both"/>
        <w:rPr>
          <w:sz w:val="22"/>
        </w:rPr>
      </w:pPr>
    </w:p>
    <w:p w14:paraId="54759BD6" w14:textId="70ACA352" w:rsidR="00A053D7" w:rsidRDefault="0042146B" w:rsidP="00A053D7">
      <w:pPr>
        <w:spacing w:after="120"/>
        <w:jc w:val="both"/>
        <w:rPr>
          <w:sz w:val="22"/>
        </w:rPr>
      </w:pPr>
      <w:r>
        <w:rPr>
          <w:sz w:val="22"/>
        </w:rPr>
        <w:t>There was proposal in previous meeting for the following change,</w:t>
      </w:r>
    </w:p>
    <w:tbl>
      <w:tblPr>
        <w:tblStyle w:val="TableGrid"/>
        <w:tblW w:w="0" w:type="auto"/>
        <w:tblLook w:val="04A0" w:firstRow="1" w:lastRow="0" w:firstColumn="1" w:lastColumn="0" w:noHBand="0" w:noVBand="1"/>
      </w:tblPr>
      <w:tblGrid>
        <w:gridCol w:w="9629"/>
      </w:tblGrid>
      <w:tr w:rsidR="00A053D7" w14:paraId="277BE0F1" w14:textId="77777777" w:rsidTr="00A053D7">
        <w:tc>
          <w:tcPr>
            <w:tcW w:w="9629" w:type="dxa"/>
          </w:tcPr>
          <w:p w14:paraId="2D68C5E0" w14:textId="2EE63716" w:rsidR="00C409AB" w:rsidRDefault="00C409AB" w:rsidP="00CD6854">
            <w:pPr>
              <w:jc w:val="both"/>
              <w:rPr>
                <w:sz w:val="22"/>
              </w:rPr>
            </w:pPr>
            <w:r w:rsidRPr="00F3402F">
              <w:rPr>
                <w:rFonts w:ascii="Times New Roman" w:eastAsia="SimSun" w:hAnsi="Times New Roman" w:cs="Times New Roman"/>
                <w:kern w:val="0"/>
                <w:sz w:val="20"/>
                <w:szCs w:val="20"/>
                <w:lang w:val="en-GB" w:eastAsia="en-US"/>
              </w:rPr>
              <w:t xml:space="preserve">if bandwidth aggregation is performed </w:t>
            </w:r>
            <w:r w:rsidRPr="00C409AB">
              <w:rPr>
                <w:rFonts w:ascii="Times New Roman" w:eastAsia="SimSun" w:hAnsi="Times New Roman" w:cs="Times New Roman"/>
                <w:strike/>
                <w:kern w:val="0"/>
                <w:sz w:val="32"/>
                <w:szCs w:val="32"/>
                <w:lang w:val="en-GB" w:eastAsia="en-US"/>
              </w:rPr>
              <w:t>and</w:t>
            </w:r>
            <w:r w:rsidRPr="00C409AB">
              <w:rPr>
                <w:rFonts w:ascii="Times New Roman" w:eastAsia="SimSun" w:hAnsi="Times New Roman" w:cs="Times New Roman"/>
                <w:kern w:val="0"/>
                <w:sz w:val="32"/>
                <w:szCs w:val="32"/>
                <w:lang w:val="en-GB" w:eastAsia="en-US"/>
              </w:rPr>
              <w:t xml:space="preserve"> or</w:t>
            </w:r>
            <w:r w:rsidRPr="00F3402F">
              <w:rPr>
                <w:rFonts w:ascii="Times New Roman" w:eastAsia="SimSun" w:hAnsi="Times New Roman" w:cs="Times New Roman"/>
                <w:kern w:val="0"/>
                <w:sz w:val="20"/>
                <w:szCs w:val="20"/>
                <w:lang w:val="en-GB" w:eastAsia="en-US"/>
              </w:rPr>
              <w:t xml:space="preserve"> which two or three DL PRS positioning frequency layers are used</w:t>
            </w:r>
          </w:p>
        </w:tc>
      </w:tr>
    </w:tbl>
    <w:p w14:paraId="6198D251" w14:textId="30F9924E" w:rsidR="00A053D7" w:rsidRDefault="00A053D7" w:rsidP="00CE040C">
      <w:pPr>
        <w:jc w:val="both"/>
        <w:rPr>
          <w:sz w:val="22"/>
        </w:rPr>
      </w:pPr>
    </w:p>
    <w:p w14:paraId="386E8592" w14:textId="2EF76315" w:rsidR="00E63185" w:rsidRDefault="00462AC2" w:rsidP="00CE040C">
      <w:pPr>
        <w:jc w:val="both"/>
        <w:rPr>
          <w:sz w:val="22"/>
        </w:rPr>
      </w:pPr>
      <w:r>
        <w:rPr>
          <w:sz w:val="22"/>
        </w:rPr>
        <w:t>Th</w:t>
      </w:r>
      <w:r w:rsidR="00E63185">
        <w:rPr>
          <w:sz w:val="22"/>
        </w:rPr>
        <w:t>ere are three conditions</w:t>
      </w:r>
      <w:r w:rsidR="00B910BC">
        <w:rPr>
          <w:sz w:val="22"/>
        </w:rPr>
        <w:t xml:space="preserve"> to discuss</w:t>
      </w:r>
      <w:r w:rsidR="00E63185">
        <w:rPr>
          <w:sz w:val="22"/>
        </w:rPr>
        <w:t>,</w:t>
      </w:r>
    </w:p>
    <w:p w14:paraId="178C98B2" w14:textId="76281040" w:rsidR="00E63185" w:rsidRDefault="00462AC2" w:rsidP="00E63185">
      <w:pPr>
        <w:pStyle w:val="ListParagraph"/>
        <w:numPr>
          <w:ilvl w:val="0"/>
          <w:numId w:val="12"/>
        </w:numPr>
        <w:ind w:left="360" w:hanging="270"/>
        <w:jc w:val="both"/>
        <w:rPr>
          <w:sz w:val="22"/>
        </w:rPr>
      </w:pPr>
      <w:r w:rsidRPr="00E63185">
        <w:rPr>
          <w:sz w:val="22"/>
        </w:rPr>
        <w:t xml:space="preserve">UE could report whether bandwidth aggregation </w:t>
      </w:r>
      <w:r w:rsidR="00BE3AFA">
        <w:rPr>
          <w:sz w:val="22"/>
        </w:rPr>
        <w:t xml:space="preserve">(aggregated measurement) </w:t>
      </w:r>
      <w:r w:rsidRPr="00E63185">
        <w:rPr>
          <w:sz w:val="22"/>
        </w:rPr>
        <w:t xml:space="preserve">is performed, but UE doesn’t need to further report </w:t>
      </w:r>
      <w:r w:rsidR="00E6710A" w:rsidRPr="00E63185">
        <w:rPr>
          <w:sz w:val="22"/>
        </w:rPr>
        <w:t xml:space="preserve">what are </w:t>
      </w:r>
      <w:r w:rsidRPr="00E63185">
        <w:rPr>
          <w:sz w:val="22"/>
        </w:rPr>
        <w:t>the aggregated resource set</w:t>
      </w:r>
      <w:r w:rsidR="003373F0" w:rsidRPr="00E63185">
        <w:rPr>
          <w:sz w:val="22"/>
        </w:rPr>
        <w:t xml:space="preserve"> ID</w:t>
      </w:r>
      <w:r w:rsidRPr="00E63185">
        <w:rPr>
          <w:sz w:val="22"/>
        </w:rPr>
        <w:t>s.</w:t>
      </w:r>
      <w:r w:rsidR="0064524A">
        <w:rPr>
          <w:sz w:val="22"/>
        </w:rPr>
        <w:t xml:space="preserve"> NW may find </w:t>
      </w:r>
      <w:r w:rsidR="00C42F1F">
        <w:rPr>
          <w:sz w:val="22"/>
        </w:rPr>
        <w:t>these IDs</w:t>
      </w:r>
      <w:r w:rsidR="0064524A">
        <w:rPr>
          <w:sz w:val="22"/>
        </w:rPr>
        <w:t xml:space="preserve"> out since NW requests UE for aggregated measurement</w:t>
      </w:r>
      <w:r w:rsidR="006B6701">
        <w:rPr>
          <w:sz w:val="22"/>
        </w:rPr>
        <w:t xml:space="preserve"> and indicates the linked resource sets</w:t>
      </w:r>
    </w:p>
    <w:p w14:paraId="783AB411" w14:textId="382BB869" w:rsidR="00E63185" w:rsidRDefault="00462AC2" w:rsidP="00E63185">
      <w:pPr>
        <w:pStyle w:val="ListParagraph"/>
        <w:numPr>
          <w:ilvl w:val="0"/>
          <w:numId w:val="12"/>
        </w:numPr>
        <w:ind w:left="360" w:hanging="270"/>
        <w:jc w:val="both"/>
        <w:rPr>
          <w:sz w:val="22"/>
        </w:rPr>
      </w:pPr>
      <w:r w:rsidRPr="00E63185">
        <w:rPr>
          <w:sz w:val="22"/>
        </w:rPr>
        <w:t>UE reports whether band</w:t>
      </w:r>
      <w:r w:rsidR="003373F0" w:rsidRPr="00E63185">
        <w:rPr>
          <w:sz w:val="22"/>
        </w:rPr>
        <w:t xml:space="preserve">width aggregation </w:t>
      </w:r>
      <w:r w:rsidR="00BE3AFA">
        <w:rPr>
          <w:sz w:val="22"/>
        </w:rPr>
        <w:t xml:space="preserve">(aggregated measurement) </w:t>
      </w:r>
      <w:r w:rsidR="003373F0" w:rsidRPr="00E63185">
        <w:rPr>
          <w:sz w:val="22"/>
        </w:rPr>
        <w:t>is performed and UE also further reports the aggregated resource set IDs</w:t>
      </w:r>
    </w:p>
    <w:p w14:paraId="716E8A82" w14:textId="6ACF816B" w:rsidR="00A053D7" w:rsidRPr="00E63185" w:rsidRDefault="00E63185" w:rsidP="00E63185">
      <w:pPr>
        <w:pStyle w:val="ListParagraph"/>
        <w:numPr>
          <w:ilvl w:val="0"/>
          <w:numId w:val="12"/>
        </w:numPr>
        <w:ind w:left="360" w:hanging="270"/>
        <w:jc w:val="both"/>
        <w:rPr>
          <w:sz w:val="22"/>
        </w:rPr>
      </w:pPr>
      <w:r w:rsidRPr="00E63185">
        <w:rPr>
          <w:sz w:val="22"/>
        </w:rPr>
        <w:t xml:space="preserve">UE simply reports the aggregated resource </w:t>
      </w:r>
      <w:r>
        <w:rPr>
          <w:sz w:val="22"/>
        </w:rPr>
        <w:t xml:space="preserve">set </w:t>
      </w:r>
      <w:r w:rsidRPr="00E63185">
        <w:rPr>
          <w:sz w:val="22"/>
        </w:rPr>
        <w:t xml:space="preserve">IDs, which </w:t>
      </w:r>
      <w:r w:rsidR="001C111A">
        <w:rPr>
          <w:sz w:val="22"/>
        </w:rPr>
        <w:t xml:space="preserve">has </w:t>
      </w:r>
      <w:r w:rsidR="00C42F1F">
        <w:rPr>
          <w:sz w:val="22"/>
        </w:rPr>
        <w:t xml:space="preserve">implicitly </w:t>
      </w:r>
      <w:r w:rsidRPr="00E63185">
        <w:rPr>
          <w:sz w:val="22"/>
        </w:rPr>
        <w:t>indicate</w:t>
      </w:r>
      <w:r w:rsidR="001C111A">
        <w:rPr>
          <w:sz w:val="22"/>
        </w:rPr>
        <w:t>d</w:t>
      </w:r>
      <w:r w:rsidRPr="00E63185">
        <w:rPr>
          <w:sz w:val="22"/>
        </w:rPr>
        <w:t xml:space="preserve"> whether bandwidth aggregation </w:t>
      </w:r>
      <w:r w:rsidR="00BE3AFA">
        <w:rPr>
          <w:sz w:val="22"/>
        </w:rPr>
        <w:t xml:space="preserve">(aggregated measurement) </w:t>
      </w:r>
      <w:r w:rsidRPr="00E63185">
        <w:rPr>
          <w:sz w:val="22"/>
        </w:rPr>
        <w:t>is performed.</w:t>
      </w:r>
      <w:r w:rsidR="00E909F6">
        <w:rPr>
          <w:sz w:val="22"/>
        </w:rPr>
        <w:t xml:space="preserve"> In our view, this condition to co-exist with condition 1 would be redundant </w:t>
      </w:r>
    </w:p>
    <w:p w14:paraId="345792F3" w14:textId="3D9C9F64" w:rsidR="00F970D9" w:rsidRDefault="00F970D9" w:rsidP="00CE040C">
      <w:pPr>
        <w:jc w:val="both"/>
        <w:rPr>
          <w:sz w:val="22"/>
        </w:rPr>
      </w:pPr>
    </w:p>
    <w:p w14:paraId="3C9B919A" w14:textId="2FC1DD0B" w:rsidR="00BE3AFA" w:rsidRDefault="00BE3AFA" w:rsidP="00CE040C">
      <w:pPr>
        <w:jc w:val="both"/>
        <w:rPr>
          <w:sz w:val="22"/>
        </w:rPr>
      </w:pPr>
      <w:r>
        <w:rPr>
          <w:sz w:val="22"/>
        </w:rPr>
        <w:t xml:space="preserve">Then, </w:t>
      </w:r>
      <w:r w:rsidR="002A781F">
        <w:rPr>
          <w:sz w:val="22"/>
        </w:rPr>
        <w:t xml:space="preserve">it is reasonable that </w:t>
      </w:r>
      <w:r>
        <w:rPr>
          <w:sz w:val="22"/>
        </w:rPr>
        <w:t>only condition 1 and 2 could co-exist.</w:t>
      </w:r>
    </w:p>
    <w:p w14:paraId="09BBF3C2" w14:textId="77777777" w:rsidR="00E63185" w:rsidRDefault="00E63185" w:rsidP="00CE040C">
      <w:pPr>
        <w:jc w:val="both"/>
        <w:rPr>
          <w:sz w:val="22"/>
        </w:rPr>
      </w:pPr>
    </w:p>
    <w:p w14:paraId="75E6113F" w14:textId="02220272" w:rsidR="00F970D9" w:rsidRDefault="003373F0" w:rsidP="003373F0">
      <w:pPr>
        <w:spacing w:after="120"/>
        <w:jc w:val="both"/>
        <w:rPr>
          <w:sz w:val="22"/>
        </w:rPr>
      </w:pPr>
      <w:r>
        <w:rPr>
          <w:sz w:val="22"/>
        </w:rPr>
        <w:t>In the current TS37.355 for single layer measurement reporting, it is seen that the resource set ID and the resource ID reporting are optional</w:t>
      </w:r>
      <w:r w:rsidR="00E6710A">
        <w:rPr>
          <w:sz w:val="22"/>
        </w:rPr>
        <w:t>,</w:t>
      </w:r>
    </w:p>
    <w:tbl>
      <w:tblPr>
        <w:tblStyle w:val="TableGrid"/>
        <w:tblW w:w="0" w:type="auto"/>
        <w:tblLook w:val="04A0" w:firstRow="1" w:lastRow="0" w:firstColumn="1" w:lastColumn="0" w:noHBand="0" w:noVBand="1"/>
      </w:tblPr>
      <w:tblGrid>
        <w:gridCol w:w="9629"/>
      </w:tblGrid>
      <w:tr w:rsidR="003373F0" w14:paraId="5290B6F4" w14:textId="77777777" w:rsidTr="003373F0">
        <w:tc>
          <w:tcPr>
            <w:tcW w:w="9629" w:type="dxa"/>
          </w:tcPr>
          <w:p w14:paraId="41220E70" w14:textId="6B5DEE3E" w:rsidR="003373F0" w:rsidRDefault="003373F0" w:rsidP="00CE040C">
            <w:pPr>
              <w:jc w:val="both"/>
              <w:rPr>
                <w:sz w:val="22"/>
              </w:rPr>
            </w:pPr>
            <w:r>
              <w:rPr>
                <w:noProof/>
                <w:sz w:val="22"/>
              </w:rPr>
              <w:drawing>
                <wp:inline distT="0" distB="0" distL="0" distR="0" wp14:anchorId="65213F95" wp14:editId="7458237E">
                  <wp:extent cx="4005072"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5072" cy="1371600"/>
                          </a:xfrm>
                          <a:prstGeom prst="rect">
                            <a:avLst/>
                          </a:prstGeom>
                          <a:noFill/>
                        </pic:spPr>
                      </pic:pic>
                    </a:graphicData>
                  </a:graphic>
                </wp:inline>
              </w:drawing>
            </w:r>
          </w:p>
        </w:tc>
      </w:tr>
    </w:tbl>
    <w:p w14:paraId="75F13407" w14:textId="69D3D26B" w:rsidR="003373F0" w:rsidRDefault="00E6710A" w:rsidP="0088402A">
      <w:pPr>
        <w:spacing w:before="120"/>
        <w:jc w:val="both"/>
        <w:rPr>
          <w:sz w:val="22"/>
        </w:rPr>
      </w:pPr>
      <w:r>
        <w:rPr>
          <w:sz w:val="22"/>
        </w:rPr>
        <w:t xml:space="preserve">If we follow the same design logic, </w:t>
      </w:r>
      <w:r w:rsidR="009A7A04">
        <w:rPr>
          <w:sz w:val="22"/>
        </w:rPr>
        <w:t xml:space="preserve">then </w:t>
      </w:r>
      <w:r>
        <w:rPr>
          <w:sz w:val="22"/>
        </w:rPr>
        <w:t xml:space="preserve">the aggregated resource set IDs or the aggregated resource IDs could be </w:t>
      </w:r>
      <w:r w:rsidR="004E4CB6">
        <w:rPr>
          <w:sz w:val="22"/>
        </w:rPr>
        <w:t>optionally</w:t>
      </w:r>
      <w:r>
        <w:rPr>
          <w:sz w:val="22"/>
        </w:rPr>
        <w:t xml:space="preserve"> reported. The mandatory reporting could be the field of one bit for aggregated measurement.</w:t>
      </w:r>
      <w:r w:rsidR="00242F41">
        <w:rPr>
          <w:sz w:val="22"/>
        </w:rPr>
        <w:t xml:space="preserve"> </w:t>
      </w:r>
      <w:r w:rsidR="00242F41">
        <w:rPr>
          <w:sz w:val="22"/>
        </w:rPr>
        <w:lastRenderedPageBreak/>
        <w:t>It may depend on RAN2 how to design the signalling.</w:t>
      </w:r>
      <w:r w:rsidR="002C2C5C">
        <w:rPr>
          <w:sz w:val="22"/>
        </w:rPr>
        <w:t xml:space="preserve"> It has less sense that both the ID reporting and </w:t>
      </w:r>
      <w:r w:rsidR="00A073C0">
        <w:rPr>
          <w:sz w:val="22"/>
        </w:rPr>
        <w:t xml:space="preserve">the </w:t>
      </w:r>
      <w:r w:rsidR="002C2C5C">
        <w:rPr>
          <w:sz w:val="22"/>
        </w:rPr>
        <w:t>one bit for aggregated measurement are optional.</w:t>
      </w:r>
    </w:p>
    <w:p w14:paraId="7693E467" w14:textId="6572DC09" w:rsidR="002421A2" w:rsidRDefault="002421A2" w:rsidP="0088402A">
      <w:pPr>
        <w:jc w:val="both"/>
        <w:rPr>
          <w:sz w:val="22"/>
        </w:rPr>
      </w:pPr>
    </w:p>
    <w:p w14:paraId="02704494" w14:textId="65414FEC" w:rsidR="002421A2" w:rsidRDefault="00376E1C" w:rsidP="00376E1C">
      <w:pPr>
        <w:spacing w:after="120"/>
        <w:jc w:val="both"/>
        <w:rPr>
          <w:sz w:val="22"/>
        </w:rPr>
      </w:pPr>
      <w:r>
        <w:rPr>
          <w:sz w:val="22"/>
        </w:rPr>
        <w:t>In RAN1 #112bis</w:t>
      </w:r>
      <w:r w:rsidR="00A073C0">
        <w:rPr>
          <w:sz w:val="22"/>
        </w:rPr>
        <w:t>,</w:t>
      </w:r>
      <w:r>
        <w:rPr>
          <w:sz w:val="22"/>
        </w:rPr>
        <w:t xml:space="preserve"> there is the following agreement,</w:t>
      </w:r>
    </w:p>
    <w:tbl>
      <w:tblPr>
        <w:tblStyle w:val="TableGrid"/>
        <w:tblW w:w="0" w:type="auto"/>
        <w:tblLook w:val="04A0" w:firstRow="1" w:lastRow="0" w:firstColumn="1" w:lastColumn="0" w:noHBand="0" w:noVBand="1"/>
      </w:tblPr>
      <w:tblGrid>
        <w:gridCol w:w="9629"/>
      </w:tblGrid>
      <w:tr w:rsidR="002421A2" w14:paraId="3F449EFB" w14:textId="77777777" w:rsidTr="002421A2">
        <w:tc>
          <w:tcPr>
            <w:tcW w:w="9629" w:type="dxa"/>
          </w:tcPr>
          <w:p w14:paraId="31764225" w14:textId="77777777" w:rsidR="002421A2" w:rsidRDefault="002421A2" w:rsidP="00CE040C">
            <w:pPr>
              <w:jc w:val="both"/>
              <w:rPr>
                <w:sz w:val="22"/>
              </w:rPr>
            </w:pPr>
          </w:p>
          <w:p w14:paraId="2E70C0E8" w14:textId="77777777" w:rsidR="002421A2" w:rsidRPr="002421A2" w:rsidRDefault="002421A2" w:rsidP="002421A2">
            <w:pPr>
              <w:rPr>
                <w:b/>
                <w:sz w:val="16"/>
                <w:szCs w:val="16"/>
                <w:lang w:eastAsia="x-none"/>
              </w:rPr>
            </w:pPr>
            <w:r w:rsidRPr="002421A2">
              <w:rPr>
                <w:b/>
                <w:sz w:val="16"/>
                <w:szCs w:val="16"/>
                <w:highlight w:val="green"/>
                <w:lang w:eastAsia="x-none"/>
              </w:rPr>
              <w:t>Agreement</w:t>
            </w:r>
          </w:p>
          <w:p w14:paraId="36A55E7F" w14:textId="77777777" w:rsidR="002421A2" w:rsidRPr="002421A2" w:rsidRDefault="002421A2" w:rsidP="002421A2">
            <w:pPr>
              <w:snapToGrid w:val="0"/>
              <w:jc w:val="both"/>
              <w:rPr>
                <w:rFonts w:eastAsia="SimSun"/>
                <w:sz w:val="16"/>
                <w:szCs w:val="16"/>
              </w:rPr>
            </w:pPr>
            <w:r w:rsidRPr="002421A2">
              <w:rPr>
                <w:rFonts w:eastAsia="SimSun"/>
                <w:sz w:val="16"/>
                <w:szCs w:val="16"/>
              </w:rPr>
              <w:t>For PRS resources aggregated across PFLs for DL-TDOA and multi-RTT positioning methods, use similar signaling</w:t>
            </w:r>
            <w:r w:rsidRPr="002421A2">
              <w:rPr>
                <w:rFonts w:eastAsia="SimSun" w:hint="eastAsia"/>
                <w:sz w:val="16"/>
                <w:szCs w:val="16"/>
              </w:rPr>
              <w:t xml:space="preserve"> </w:t>
            </w:r>
            <w:r w:rsidRPr="002421A2">
              <w:rPr>
                <w:rFonts w:eastAsia="SimSun"/>
                <w:sz w:val="16"/>
                <w:szCs w:val="16"/>
              </w:rPr>
              <w:t>as</w:t>
            </w:r>
            <w:r w:rsidRPr="002421A2">
              <w:rPr>
                <w:rFonts w:eastAsia="SimSun" w:hint="eastAsia"/>
                <w:sz w:val="16"/>
                <w:szCs w:val="16"/>
              </w:rPr>
              <w:t xml:space="preserve"> the</w:t>
            </w:r>
            <w:r w:rsidRPr="002421A2">
              <w:rPr>
                <w:rFonts w:hint="eastAsia"/>
                <w:sz w:val="16"/>
                <w:szCs w:val="16"/>
              </w:rPr>
              <w:t xml:space="preserve"> </w:t>
            </w:r>
            <w:r w:rsidRPr="002421A2">
              <w:rPr>
                <w:sz w:val="16"/>
                <w:szCs w:val="16"/>
              </w:rPr>
              <w:t>existing R</w:t>
            </w:r>
            <w:r w:rsidRPr="002421A2">
              <w:rPr>
                <w:rFonts w:hint="eastAsia"/>
                <w:sz w:val="16"/>
                <w:szCs w:val="16"/>
              </w:rPr>
              <w:t>el-</w:t>
            </w:r>
            <w:r w:rsidRPr="002421A2">
              <w:rPr>
                <w:sz w:val="16"/>
                <w:szCs w:val="16"/>
              </w:rPr>
              <w:t>16/R</w:t>
            </w:r>
            <w:r w:rsidRPr="002421A2">
              <w:rPr>
                <w:rFonts w:hint="eastAsia"/>
                <w:sz w:val="16"/>
                <w:szCs w:val="16"/>
              </w:rPr>
              <w:t>el-</w:t>
            </w:r>
            <w:r w:rsidRPr="002421A2">
              <w:rPr>
                <w:sz w:val="16"/>
                <w:szCs w:val="16"/>
              </w:rPr>
              <w:t>17 DL PRS measurement</w:t>
            </w:r>
            <w:r w:rsidRPr="002421A2">
              <w:rPr>
                <w:rFonts w:eastAsia="SimSun" w:hint="eastAsia"/>
                <w:sz w:val="16"/>
                <w:szCs w:val="16"/>
              </w:rPr>
              <w:t xml:space="preserve"> </w:t>
            </w:r>
            <w:r w:rsidRPr="002421A2">
              <w:rPr>
                <w:sz w:val="16"/>
                <w:szCs w:val="16"/>
              </w:rPr>
              <w:t xml:space="preserve">of single PFL with the </w:t>
            </w:r>
            <w:r w:rsidRPr="002421A2">
              <w:rPr>
                <w:rFonts w:eastAsia="SimSun" w:hint="eastAsia"/>
                <w:sz w:val="16"/>
                <w:szCs w:val="16"/>
              </w:rPr>
              <w:t>necessary</w:t>
            </w:r>
            <w:r w:rsidRPr="002421A2">
              <w:rPr>
                <w:sz w:val="16"/>
                <w:szCs w:val="16"/>
              </w:rPr>
              <w:t xml:space="preserve"> update.</w:t>
            </w:r>
          </w:p>
          <w:p w14:paraId="0126FC4B" w14:textId="77777777" w:rsidR="002421A2" w:rsidRPr="002421A2" w:rsidRDefault="002421A2" w:rsidP="002421A2">
            <w:pPr>
              <w:pStyle w:val="ListParagraph"/>
              <w:widowControl/>
              <w:numPr>
                <w:ilvl w:val="0"/>
                <w:numId w:val="11"/>
              </w:numPr>
              <w:snapToGrid w:val="0"/>
              <w:contextualSpacing/>
              <w:jc w:val="both"/>
              <w:textAlignment w:val="baseline"/>
              <w:rPr>
                <w:sz w:val="16"/>
                <w:szCs w:val="16"/>
              </w:rPr>
            </w:pPr>
            <w:r w:rsidRPr="002421A2">
              <w:rPr>
                <w:sz w:val="16"/>
                <w:szCs w:val="16"/>
              </w:rPr>
              <w:t xml:space="preserve">FFS: In a measurement report element, single RSRP or single RSRPP is reported </w:t>
            </w:r>
          </w:p>
          <w:p w14:paraId="4FA967AB" w14:textId="77777777" w:rsidR="002421A2" w:rsidRPr="00376E1C" w:rsidRDefault="002421A2" w:rsidP="002421A2">
            <w:pPr>
              <w:pStyle w:val="ListParagraph"/>
              <w:widowControl/>
              <w:numPr>
                <w:ilvl w:val="0"/>
                <w:numId w:val="11"/>
              </w:numPr>
              <w:snapToGrid w:val="0"/>
              <w:contextualSpacing/>
              <w:jc w:val="both"/>
              <w:rPr>
                <w:rFonts w:eastAsia="DengXian"/>
                <w:szCs w:val="24"/>
                <w:lang w:eastAsia="zh-CN"/>
              </w:rPr>
            </w:pPr>
            <w:r w:rsidRPr="00376E1C">
              <w:rPr>
                <w:rFonts w:eastAsia="DengXian"/>
                <w:szCs w:val="24"/>
                <w:lang w:eastAsia="zh-CN"/>
              </w:rPr>
              <w:t xml:space="preserve">In a measurement report element, PFL aggregation indication is supported </w:t>
            </w:r>
            <w:r w:rsidRPr="00376E1C">
              <w:rPr>
                <w:szCs w:val="24"/>
              </w:rPr>
              <w:t>to indicate whether/which measurement is aggregated</w:t>
            </w:r>
          </w:p>
          <w:p w14:paraId="30FADB39" w14:textId="77777777" w:rsidR="002421A2" w:rsidRPr="00376E1C" w:rsidRDefault="002421A2" w:rsidP="002421A2">
            <w:pPr>
              <w:pStyle w:val="ListParagraph"/>
              <w:widowControl/>
              <w:numPr>
                <w:ilvl w:val="0"/>
                <w:numId w:val="11"/>
              </w:numPr>
              <w:snapToGrid w:val="0"/>
              <w:contextualSpacing/>
              <w:jc w:val="both"/>
              <w:textAlignment w:val="baseline"/>
              <w:rPr>
                <w:szCs w:val="24"/>
              </w:rPr>
            </w:pPr>
            <w:r w:rsidRPr="00376E1C">
              <w:rPr>
                <w:szCs w:val="24"/>
              </w:rPr>
              <w:t xml:space="preserve">Support new signaling in location information request message to indicate UE </w:t>
            </w:r>
            <w:r w:rsidRPr="00376E1C">
              <w:rPr>
                <w:rFonts w:hint="eastAsia"/>
                <w:szCs w:val="24"/>
                <w:lang w:eastAsia="zh-CN"/>
              </w:rPr>
              <w:t xml:space="preserve">whether </w:t>
            </w:r>
            <w:r w:rsidRPr="00376E1C">
              <w:rPr>
                <w:szCs w:val="24"/>
              </w:rPr>
              <w:t>to perform joint measurement across aggregated PFLs</w:t>
            </w:r>
          </w:p>
          <w:p w14:paraId="22B8DF51" w14:textId="77777777" w:rsidR="002421A2" w:rsidRPr="002421A2" w:rsidRDefault="002421A2" w:rsidP="002421A2">
            <w:pPr>
              <w:pStyle w:val="ListParagraph"/>
              <w:widowControl/>
              <w:numPr>
                <w:ilvl w:val="0"/>
                <w:numId w:val="11"/>
              </w:numPr>
              <w:snapToGrid w:val="0"/>
              <w:contextualSpacing/>
              <w:jc w:val="both"/>
              <w:textAlignment w:val="baseline"/>
              <w:rPr>
                <w:sz w:val="16"/>
                <w:szCs w:val="16"/>
              </w:rPr>
            </w:pPr>
            <w:r w:rsidRPr="002421A2">
              <w:rPr>
                <w:sz w:val="16"/>
                <w:szCs w:val="16"/>
              </w:rPr>
              <w:t>Single RSTD reference in assistance data and measurement report is used for PRS bandwidth aggregat</w:t>
            </w:r>
            <w:r w:rsidRPr="002421A2">
              <w:rPr>
                <w:rFonts w:hint="eastAsia"/>
                <w:sz w:val="16"/>
                <w:szCs w:val="16"/>
                <w:lang w:eastAsia="zh-CN"/>
              </w:rPr>
              <w:t>i</w:t>
            </w:r>
            <w:r w:rsidRPr="002421A2">
              <w:rPr>
                <w:sz w:val="16"/>
                <w:szCs w:val="16"/>
              </w:rPr>
              <w:t>on measurement</w:t>
            </w:r>
          </w:p>
          <w:p w14:paraId="295BF673" w14:textId="77777777" w:rsidR="002421A2" w:rsidRPr="002421A2" w:rsidRDefault="002421A2" w:rsidP="002421A2">
            <w:pPr>
              <w:pStyle w:val="ListParagraph"/>
              <w:widowControl/>
              <w:numPr>
                <w:ilvl w:val="1"/>
                <w:numId w:val="11"/>
              </w:numPr>
              <w:snapToGrid w:val="0"/>
              <w:contextualSpacing/>
              <w:jc w:val="both"/>
              <w:textAlignment w:val="baseline"/>
              <w:rPr>
                <w:sz w:val="16"/>
                <w:szCs w:val="16"/>
              </w:rPr>
            </w:pPr>
            <w:r w:rsidRPr="002421A2">
              <w:rPr>
                <w:sz w:val="16"/>
                <w:szCs w:val="16"/>
              </w:rPr>
              <w:t>FFS RSTD reference is aggregated or not</w:t>
            </w:r>
          </w:p>
          <w:p w14:paraId="586BEBDF" w14:textId="20D461AE" w:rsidR="002421A2" w:rsidRDefault="002421A2" w:rsidP="00CE040C">
            <w:pPr>
              <w:jc w:val="both"/>
              <w:rPr>
                <w:sz w:val="22"/>
              </w:rPr>
            </w:pPr>
          </w:p>
        </w:tc>
      </w:tr>
    </w:tbl>
    <w:p w14:paraId="2D9D043A" w14:textId="45E9F95A" w:rsidR="002421A2" w:rsidRDefault="009B4A6F" w:rsidP="0088402A">
      <w:pPr>
        <w:spacing w:before="120"/>
        <w:jc w:val="both"/>
        <w:rPr>
          <w:sz w:val="22"/>
        </w:rPr>
      </w:pPr>
      <w:r>
        <w:rPr>
          <w:sz w:val="22"/>
        </w:rPr>
        <w:t xml:space="preserve">For using “whether/which”, in our view it means “whether and which”. That is, UE reports whether </w:t>
      </w:r>
      <w:r w:rsidR="00915768">
        <w:rPr>
          <w:sz w:val="22"/>
        </w:rPr>
        <w:t>aggregated measurement (</w:t>
      </w:r>
      <w:r>
        <w:rPr>
          <w:sz w:val="22"/>
        </w:rPr>
        <w:t>bandwidth aggregation</w:t>
      </w:r>
      <w:r w:rsidR="00915768">
        <w:rPr>
          <w:sz w:val="22"/>
        </w:rPr>
        <w:t>)</w:t>
      </w:r>
      <w:r>
        <w:rPr>
          <w:sz w:val="22"/>
        </w:rPr>
        <w:t xml:space="preserve"> is performed and UE also further reports the aggregated resource set IDs</w:t>
      </w:r>
      <w:r w:rsidR="00915768">
        <w:rPr>
          <w:sz w:val="22"/>
        </w:rPr>
        <w:t xml:space="preserve"> or resource IDs</w:t>
      </w:r>
      <w:r>
        <w:rPr>
          <w:sz w:val="22"/>
        </w:rPr>
        <w:t>.</w:t>
      </w:r>
      <w:r w:rsidR="00915768">
        <w:rPr>
          <w:sz w:val="22"/>
        </w:rPr>
        <w:t xml:space="preserve"> It is also seen that there is a new signalling to be agreed to indicate whether aggregated measurement is performed.</w:t>
      </w:r>
    </w:p>
    <w:p w14:paraId="67178FA9" w14:textId="4A4040C4" w:rsidR="009A7A04" w:rsidRDefault="009A7A04" w:rsidP="0088402A">
      <w:pPr>
        <w:jc w:val="both"/>
        <w:rPr>
          <w:sz w:val="22"/>
        </w:rPr>
      </w:pPr>
    </w:p>
    <w:p w14:paraId="1E018974" w14:textId="05CDE8F7" w:rsidR="00333C30" w:rsidRDefault="00333C30" w:rsidP="0088402A">
      <w:pPr>
        <w:jc w:val="both"/>
        <w:rPr>
          <w:sz w:val="22"/>
        </w:rPr>
      </w:pPr>
      <w:r>
        <w:rPr>
          <w:sz w:val="22"/>
        </w:rPr>
        <w:t xml:space="preserve">Then the new signalling may need to be present, and it could be optional for UE to further report the linked resource sets in use. We provide the following wording to make </w:t>
      </w:r>
      <w:r w:rsidR="00101503">
        <w:rPr>
          <w:sz w:val="22"/>
        </w:rPr>
        <w:t>the description</w:t>
      </w:r>
      <w:r>
        <w:rPr>
          <w:sz w:val="22"/>
        </w:rPr>
        <w:t xml:space="preserve"> more structural.</w:t>
      </w:r>
    </w:p>
    <w:p w14:paraId="627A3C7D" w14:textId="1265249B" w:rsidR="002421A2" w:rsidRDefault="002421A2" w:rsidP="00CE040C">
      <w:pPr>
        <w:jc w:val="both"/>
        <w:rPr>
          <w:sz w:val="22"/>
        </w:rPr>
      </w:pPr>
    </w:p>
    <w:p w14:paraId="4D39F918" w14:textId="4415DCB1" w:rsidR="00456846" w:rsidRDefault="00456846" w:rsidP="00CE040C">
      <w:pPr>
        <w:jc w:val="both"/>
        <w:rPr>
          <w:sz w:val="22"/>
        </w:rPr>
      </w:pPr>
    </w:p>
    <w:tbl>
      <w:tblPr>
        <w:tblStyle w:val="TableGrid"/>
        <w:tblW w:w="0" w:type="auto"/>
        <w:tblLook w:val="04A0" w:firstRow="1" w:lastRow="0" w:firstColumn="1" w:lastColumn="0" w:noHBand="0" w:noVBand="1"/>
      </w:tblPr>
      <w:tblGrid>
        <w:gridCol w:w="9629"/>
      </w:tblGrid>
      <w:tr w:rsidR="00456846" w14:paraId="270B1D6A" w14:textId="77777777" w:rsidTr="00456846">
        <w:tc>
          <w:tcPr>
            <w:tcW w:w="9629" w:type="dxa"/>
          </w:tcPr>
          <w:p w14:paraId="3362295F" w14:textId="77777777" w:rsidR="00456846" w:rsidRDefault="00456846" w:rsidP="00CE040C">
            <w:pPr>
              <w:jc w:val="both"/>
              <w:rPr>
                <w:sz w:val="22"/>
              </w:rPr>
            </w:pPr>
          </w:p>
          <w:p w14:paraId="24803E1C" w14:textId="77777777" w:rsidR="00F030E0" w:rsidRPr="00507123" w:rsidRDefault="00F030E0" w:rsidP="00F030E0">
            <w:pPr>
              <w:jc w:val="center"/>
              <w:rPr>
                <w:b/>
                <w:i/>
                <w:sz w:val="22"/>
                <w:lang w:eastAsia="zh-CN"/>
              </w:rPr>
            </w:pPr>
            <w:r w:rsidRPr="00507123">
              <w:rPr>
                <w:rFonts w:hint="eastAsia"/>
                <w:color w:val="FF0000"/>
                <w:sz w:val="22"/>
                <w:lang w:eastAsia="zh-CN"/>
              </w:rPr>
              <w:t>=</w:t>
            </w:r>
            <w:r w:rsidRPr="00507123">
              <w:rPr>
                <w:color w:val="FF0000"/>
                <w:sz w:val="22"/>
                <w:lang w:eastAsia="zh-CN"/>
              </w:rPr>
              <w:t>==================== Unchanged parts omitted ======================</w:t>
            </w:r>
          </w:p>
          <w:p w14:paraId="450ABCAC" w14:textId="1CFB8DAC" w:rsidR="00B46971" w:rsidRDefault="00B46971" w:rsidP="00456846">
            <w:pPr>
              <w:rPr>
                <w:ins w:id="18" w:author="Author"/>
                <w:rFonts w:ascii="Times New Roman" w:eastAsia="SimSun" w:hAnsi="Times New Roman" w:cs="Times New Roman"/>
                <w:kern w:val="0"/>
                <w:sz w:val="20"/>
                <w:szCs w:val="20"/>
                <w:lang w:val="en-GB" w:eastAsia="en-US"/>
              </w:rPr>
            </w:pPr>
          </w:p>
          <w:p w14:paraId="7976C983" w14:textId="5D1D921C" w:rsidR="00F030E0" w:rsidRDefault="00F030E0" w:rsidP="00456846">
            <w:pPr>
              <w:rPr>
                <w:ins w:id="19" w:author="Author"/>
                <w:rFonts w:ascii="Times New Roman" w:eastAsia="SimSun" w:hAnsi="Times New Roman" w:cs="Times New Roman"/>
                <w:kern w:val="0"/>
                <w:sz w:val="20"/>
                <w:szCs w:val="20"/>
                <w:lang w:val="en-GB" w:eastAsia="en-US"/>
              </w:rPr>
            </w:pPr>
          </w:p>
          <w:p w14:paraId="527B2F30" w14:textId="77777777" w:rsidR="00F030E0" w:rsidRDefault="00F030E0" w:rsidP="00456846">
            <w:pPr>
              <w:rPr>
                <w:rFonts w:ascii="Times New Roman" w:eastAsia="SimSun" w:hAnsi="Times New Roman" w:cs="Times New Roman"/>
                <w:kern w:val="0"/>
                <w:sz w:val="20"/>
                <w:szCs w:val="20"/>
                <w:lang w:val="en-GB" w:eastAsia="en-US"/>
              </w:rPr>
            </w:pPr>
          </w:p>
          <w:p w14:paraId="7A0FD11D" w14:textId="61120C8A" w:rsidR="00456846" w:rsidRDefault="00456846" w:rsidP="00456846">
            <w:pPr>
              <w:rPr>
                <w:rFonts w:ascii="Times New Roman" w:hAnsi="Times New Roman" w:cs="Times New Roman"/>
                <w:iCs/>
                <w:sz w:val="16"/>
                <w:szCs w:val="16"/>
                <w:lang w:val="en-GB"/>
              </w:rPr>
            </w:pPr>
            <w:r w:rsidRPr="00F3402F">
              <w:rPr>
                <w:rFonts w:ascii="Times New Roman" w:eastAsia="SimSun" w:hAnsi="Times New Roman" w:cs="Times New Roman"/>
                <w:kern w:val="0"/>
                <w:sz w:val="20"/>
                <w:szCs w:val="20"/>
                <w:lang w:val="en-GB" w:eastAsia="en-US"/>
              </w:rPr>
              <w:t>The UE may report via higher layer parameter [</w:t>
            </w:r>
            <w:r w:rsidRPr="00F3402F">
              <w:rPr>
                <w:rFonts w:ascii="Times New Roman" w:eastAsia="SimSun" w:hAnsi="Times New Roman" w:cs="Times New Roman"/>
                <w:i/>
                <w:iCs/>
                <w:kern w:val="0"/>
                <w:sz w:val="20"/>
                <w:szCs w:val="20"/>
                <w:lang w:val="en-GB" w:eastAsia="en-US"/>
              </w:rPr>
              <w:t>positioning frequency layer aggregation information</w:t>
            </w:r>
            <w:r w:rsidRPr="00F3402F">
              <w:rPr>
                <w:rFonts w:ascii="Times New Roman" w:eastAsia="SimSun" w:hAnsi="Times New Roman" w:cs="Times New Roman"/>
                <w:kern w:val="0"/>
                <w:sz w:val="20"/>
                <w:szCs w:val="20"/>
                <w:lang w:val="en-GB" w:eastAsia="en-US"/>
              </w:rPr>
              <w:t>]</w:t>
            </w:r>
            <w:ins w:id="20" w:author="Author">
              <w:r w:rsidR="001E0EC1">
                <w:rPr>
                  <w:rFonts w:ascii="Times New Roman" w:eastAsia="SimSun" w:hAnsi="Times New Roman" w:cs="Times New Roman"/>
                  <w:kern w:val="0"/>
                  <w:sz w:val="20"/>
                  <w:szCs w:val="20"/>
                  <w:lang w:val="en-GB" w:eastAsia="en-US"/>
                </w:rPr>
                <w:t xml:space="preserve"> in a measurement report</w:t>
              </w:r>
            </w:ins>
            <w:r w:rsidRPr="00F3402F">
              <w:rPr>
                <w:rFonts w:ascii="Times New Roman" w:eastAsia="SimSun" w:hAnsi="Times New Roman" w:cs="Times New Roman"/>
                <w:kern w:val="0"/>
                <w:sz w:val="20"/>
                <w:szCs w:val="20"/>
                <w:lang w:val="en-GB" w:eastAsia="en-US"/>
              </w:rPr>
              <w:t xml:space="preserve"> </w:t>
            </w:r>
            <w:del w:id="21" w:author="Author">
              <w:r w:rsidRPr="00F3402F" w:rsidDel="001E0EC1">
                <w:rPr>
                  <w:rFonts w:ascii="Times New Roman" w:eastAsia="SimSun" w:hAnsi="Times New Roman" w:cs="Times New Roman"/>
                  <w:kern w:val="0"/>
                  <w:sz w:val="20"/>
                  <w:szCs w:val="20"/>
                  <w:lang w:val="en-GB" w:eastAsia="en-US"/>
                </w:rPr>
                <w:delText xml:space="preserve">which indicates </w:delText>
              </w:r>
            </w:del>
            <w:ins w:id="22" w:author="Author">
              <w:r w:rsidR="001E0EC1">
                <w:rPr>
                  <w:rFonts w:ascii="Times New Roman" w:eastAsia="SimSun" w:hAnsi="Times New Roman" w:cs="Times New Roman"/>
                  <w:kern w:val="0"/>
                  <w:sz w:val="20"/>
                  <w:szCs w:val="20"/>
                  <w:lang w:val="en-GB" w:eastAsia="en-US"/>
                </w:rPr>
                <w:t xml:space="preserve"> whether the aggregated DL RSTD measurement(s) or the aggregated UE Rx-Tx time difference measurement(s) </w:t>
              </w:r>
            </w:ins>
            <w:del w:id="23" w:author="Author">
              <w:r w:rsidRPr="00F3402F" w:rsidDel="001E0EC1">
                <w:rPr>
                  <w:rFonts w:ascii="Times New Roman" w:eastAsia="SimSun" w:hAnsi="Times New Roman" w:cs="Times New Roman"/>
                  <w:kern w:val="0"/>
                  <w:sz w:val="20"/>
                  <w:szCs w:val="20"/>
                  <w:lang w:val="en-GB" w:eastAsia="en-US"/>
                </w:rPr>
                <w:delText xml:space="preserve">if bandwidth aggregation </w:delText>
              </w:r>
            </w:del>
            <w:r w:rsidRPr="00F3402F">
              <w:rPr>
                <w:rFonts w:ascii="Times New Roman" w:eastAsia="SimSun" w:hAnsi="Times New Roman" w:cs="Times New Roman"/>
                <w:kern w:val="0"/>
                <w:sz w:val="20"/>
                <w:szCs w:val="20"/>
                <w:lang w:val="en-GB" w:eastAsia="en-US"/>
              </w:rPr>
              <w:t>is performed</w:t>
            </w:r>
            <w:ins w:id="24" w:author="Author">
              <w:r w:rsidR="001E0EC1">
                <w:rPr>
                  <w:rFonts w:ascii="Times New Roman" w:eastAsia="SimSun" w:hAnsi="Times New Roman" w:cs="Times New Roman"/>
                  <w:kern w:val="0"/>
                  <w:sz w:val="20"/>
                  <w:szCs w:val="20"/>
                  <w:lang w:val="en-GB" w:eastAsia="en-US"/>
                </w:rPr>
                <w:t>. If any aggregated measurement is performed, the</w:t>
              </w:r>
            </w:ins>
            <w:r w:rsidRPr="00F3402F">
              <w:rPr>
                <w:rFonts w:ascii="Times New Roman" w:eastAsia="SimSun" w:hAnsi="Times New Roman" w:cs="Times New Roman"/>
                <w:kern w:val="0"/>
                <w:sz w:val="20"/>
                <w:szCs w:val="20"/>
                <w:lang w:val="en-GB" w:eastAsia="en-US"/>
              </w:rPr>
              <w:t xml:space="preserve"> </w:t>
            </w:r>
            <w:del w:id="25" w:author="Author">
              <w:r w:rsidRPr="00F3402F" w:rsidDel="001E0EC1">
                <w:rPr>
                  <w:rFonts w:ascii="Times New Roman" w:eastAsia="SimSun" w:hAnsi="Times New Roman" w:cs="Times New Roman"/>
                  <w:kern w:val="0"/>
                  <w:sz w:val="20"/>
                  <w:szCs w:val="20"/>
                  <w:lang w:val="en-GB" w:eastAsia="en-US"/>
                </w:rPr>
                <w:delText xml:space="preserve">and which </w:delText>
              </w:r>
            </w:del>
            <w:r w:rsidRPr="00F3402F">
              <w:rPr>
                <w:rFonts w:ascii="Times New Roman" w:eastAsia="SimSun" w:hAnsi="Times New Roman" w:cs="Times New Roman"/>
                <w:kern w:val="0"/>
                <w:sz w:val="20"/>
                <w:szCs w:val="20"/>
                <w:lang w:val="en-GB" w:eastAsia="en-US"/>
              </w:rPr>
              <w:t xml:space="preserve">two or three DL PRS positioning frequency layers </w:t>
            </w:r>
            <w:ins w:id="26" w:author="Author">
              <w:r w:rsidR="002E26EB">
                <w:rPr>
                  <w:rFonts w:ascii="Times New Roman" w:eastAsia="SimSun" w:hAnsi="Times New Roman" w:cs="Times New Roman"/>
                  <w:kern w:val="0"/>
                  <w:sz w:val="20"/>
                  <w:szCs w:val="20"/>
                  <w:lang w:val="en-GB" w:eastAsia="en-US"/>
                </w:rPr>
                <w:t xml:space="preserve">to be </w:t>
              </w:r>
            </w:ins>
            <w:del w:id="27" w:author="Author">
              <w:r w:rsidRPr="00F3402F" w:rsidDel="002E26EB">
                <w:rPr>
                  <w:rFonts w:ascii="Times New Roman" w:eastAsia="SimSun" w:hAnsi="Times New Roman" w:cs="Times New Roman"/>
                  <w:kern w:val="0"/>
                  <w:sz w:val="20"/>
                  <w:szCs w:val="20"/>
                  <w:lang w:val="en-GB" w:eastAsia="en-US"/>
                </w:rPr>
                <w:delText xml:space="preserve">are </w:delText>
              </w:r>
            </w:del>
            <w:r w:rsidRPr="00F3402F">
              <w:rPr>
                <w:rFonts w:ascii="Times New Roman" w:eastAsia="SimSun" w:hAnsi="Times New Roman" w:cs="Times New Roman"/>
                <w:kern w:val="0"/>
                <w:sz w:val="20"/>
                <w:szCs w:val="20"/>
                <w:lang w:val="en-GB" w:eastAsia="en-US"/>
              </w:rPr>
              <w:t xml:space="preserve">used </w:t>
            </w:r>
            <w:ins w:id="28" w:author="Author">
              <w:r w:rsidR="002E26EB">
                <w:rPr>
                  <w:rFonts w:ascii="Times New Roman" w:eastAsia="SimSun" w:hAnsi="Times New Roman" w:cs="Times New Roman"/>
                  <w:kern w:val="0"/>
                  <w:sz w:val="20"/>
                  <w:szCs w:val="20"/>
                  <w:lang w:val="en-GB" w:eastAsia="en-US"/>
                </w:rPr>
                <w:t xml:space="preserve">may also be reported by </w:t>
              </w:r>
            </w:ins>
            <w:del w:id="29" w:author="Author">
              <w:r w:rsidRPr="00F3402F" w:rsidDel="002E26EB">
                <w:rPr>
                  <w:rFonts w:ascii="Times New Roman" w:eastAsia="SimSun" w:hAnsi="Times New Roman" w:cs="Times New Roman"/>
                  <w:kern w:val="0"/>
                  <w:sz w:val="20"/>
                  <w:szCs w:val="20"/>
                  <w:lang w:val="en-GB" w:eastAsia="en-US"/>
                </w:rPr>
                <w:delText xml:space="preserve">for the aggregated DL RSTD measurement(s) and the aggregated UE Rx-Tx time difference measurement(s). In a measurement report, the UE may </w:delText>
              </w:r>
            </w:del>
            <w:r w:rsidRPr="00F3402F">
              <w:rPr>
                <w:rFonts w:ascii="Times New Roman" w:eastAsia="SimSun" w:hAnsi="Times New Roman" w:cs="Times New Roman"/>
                <w:kern w:val="0"/>
                <w:sz w:val="20"/>
                <w:szCs w:val="20"/>
                <w:lang w:val="en-GB" w:eastAsia="en-US"/>
              </w:rPr>
              <w:t>report</w:t>
            </w:r>
            <w:ins w:id="30" w:author="Author">
              <w:r w:rsidR="002E26EB">
                <w:rPr>
                  <w:rFonts w:ascii="Times New Roman" w:eastAsia="SimSun" w:hAnsi="Times New Roman" w:cs="Times New Roman"/>
                  <w:kern w:val="0"/>
                  <w:sz w:val="20"/>
                  <w:szCs w:val="20"/>
                  <w:lang w:val="en-GB" w:eastAsia="en-US"/>
                </w:rPr>
                <w:t>ing</w:t>
              </w:r>
            </w:ins>
            <w:r w:rsidRPr="00F3402F">
              <w:rPr>
                <w:rFonts w:ascii="Times New Roman" w:eastAsia="SimSun" w:hAnsi="Times New Roman" w:cs="Times New Roman"/>
                <w:kern w:val="0"/>
                <w:sz w:val="20"/>
                <w:szCs w:val="20"/>
                <w:lang w:val="en-GB" w:eastAsia="en-US"/>
              </w:rPr>
              <w:t xml:space="preserve"> PRS resource set IDs</w:t>
            </w:r>
            <w:ins w:id="31" w:author="Author">
              <w:r w:rsidR="002E26EB">
                <w:rPr>
                  <w:rFonts w:ascii="Times New Roman" w:eastAsia="SimSun" w:hAnsi="Times New Roman" w:cs="Times New Roman"/>
                  <w:kern w:val="0"/>
                  <w:sz w:val="20"/>
                  <w:szCs w:val="20"/>
                  <w:lang w:val="en-GB" w:eastAsia="en-US"/>
                </w:rPr>
                <w:t>.</w:t>
              </w:r>
            </w:ins>
            <w:r w:rsidRPr="00F3402F">
              <w:rPr>
                <w:rFonts w:ascii="Times New Roman" w:eastAsia="SimSun" w:hAnsi="Times New Roman" w:cs="Times New Roman"/>
                <w:kern w:val="0"/>
                <w:sz w:val="20"/>
                <w:szCs w:val="20"/>
                <w:lang w:val="en-GB" w:eastAsia="en-US"/>
              </w:rPr>
              <w:t xml:space="preserve"> </w:t>
            </w:r>
            <w:del w:id="32" w:author="Author">
              <w:r w:rsidRPr="00F3402F" w:rsidDel="002E26EB">
                <w:rPr>
                  <w:rFonts w:ascii="Times New Roman" w:eastAsia="SimSun" w:hAnsi="Times New Roman" w:cs="Times New Roman"/>
                  <w:kern w:val="0"/>
                  <w:sz w:val="20"/>
                  <w:szCs w:val="20"/>
                  <w:lang w:val="en-GB" w:eastAsia="en-US"/>
                </w:rPr>
                <w:delText>across the two or three DL PRS positioning frequency layers used to perform the aggregated DL RSTD measurement or the aggregated  UE Rx-Tx time difference measurement.</w:delText>
              </w:r>
            </w:del>
          </w:p>
          <w:p w14:paraId="617DF281" w14:textId="77777777" w:rsidR="00456846" w:rsidRPr="00456846" w:rsidRDefault="00456846" w:rsidP="00CE040C">
            <w:pPr>
              <w:jc w:val="both"/>
              <w:rPr>
                <w:sz w:val="22"/>
                <w:lang w:val="en-GB"/>
              </w:rPr>
            </w:pPr>
          </w:p>
          <w:p w14:paraId="78904B6E" w14:textId="77777777" w:rsidR="00F030E0" w:rsidRPr="00507123" w:rsidRDefault="00F030E0" w:rsidP="00F030E0">
            <w:pPr>
              <w:jc w:val="center"/>
              <w:rPr>
                <w:b/>
                <w:i/>
                <w:sz w:val="22"/>
                <w:lang w:eastAsia="zh-CN"/>
              </w:rPr>
            </w:pPr>
            <w:r w:rsidRPr="00507123">
              <w:rPr>
                <w:rFonts w:hint="eastAsia"/>
                <w:color w:val="FF0000"/>
                <w:sz w:val="22"/>
                <w:lang w:eastAsia="zh-CN"/>
              </w:rPr>
              <w:t>=</w:t>
            </w:r>
            <w:r w:rsidRPr="00507123">
              <w:rPr>
                <w:color w:val="FF0000"/>
                <w:sz w:val="22"/>
                <w:lang w:eastAsia="zh-CN"/>
              </w:rPr>
              <w:t>==================== Unchanged parts omitted ======================</w:t>
            </w:r>
          </w:p>
          <w:p w14:paraId="5205C564" w14:textId="77777777" w:rsidR="00456846" w:rsidRDefault="00456846" w:rsidP="00CE040C">
            <w:pPr>
              <w:jc w:val="both"/>
              <w:rPr>
                <w:sz w:val="22"/>
              </w:rPr>
            </w:pPr>
          </w:p>
          <w:p w14:paraId="3979B377" w14:textId="77777777" w:rsidR="00456846" w:rsidRDefault="00456846" w:rsidP="00CE040C">
            <w:pPr>
              <w:jc w:val="both"/>
              <w:rPr>
                <w:sz w:val="22"/>
              </w:rPr>
            </w:pPr>
          </w:p>
          <w:p w14:paraId="21752B4E" w14:textId="4272642C" w:rsidR="00456846" w:rsidRDefault="00456846" w:rsidP="00CE040C">
            <w:pPr>
              <w:jc w:val="both"/>
              <w:rPr>
                <w:sz w:val="22"/>
              </w:rPr>
            </w:pPr>
          </w:p>
        </w:tc>
      </w:tr>
    </w:tbl>
    <w:p w14:paraId="15C05D60" w14:textId="0FCAF502" w:rsidR="00456846" w:rsidRDefault="00456846" w:rsidP="00CE040C">
      <w:pPr>
        <w:jc w:val="both"/>
        <w:rPr>
          <w:sz w:val="22"/>
        </w:rPr>
      </w:pPr>
    </w:p>
    <w:p w14:paraId="78260BFD" w14:textId="0EE4ACCF" w:rsidR="00456846" w:rsidRDefault="00456846" w:rsidP="00CE040C">
      <w:pPr>
        <w:jc w:val="both"/>
        <w:rPr>
          <w:sz w:val="22"/>
        </w:rPr>
      </w:pPr>
    </w:p>
    <w:p w14:paraId="75C6489A" w14:textId="52DC401E" w:rsidR="00BA0462" w:rsidRDefault="00BA0462" w:rsidP="00CE040C">
      <w:pPr>
        <w:jc w:val="both"/>
        <w:rPr>
          <w:sz w:val="22"/>
        </w:rPr>
      </w:pPr>
    </w:p>
    <w:p w14:paraId="6694A89F" w14:textId="7015C0EA" w:rsidR="00BA0462" w:rsidRDefault="00BA0462" w:rsidP="00CE040C">
      <w:pPr>
        <w:jc w:val="both"/>
        <w:rPr>
          <w:sz w:val="22"/>
        </w:rPr>
      </w:pPr>
    </w:p>
    <w:p w14:paraId="0D96B318" w14:textId="69614A5A" w:rsidR="00BA0462" w:rsidRDefault="00BA0462" w:rsidP="00CE040C">
      <w:pPr>
        <w:jc w:val="both"/>
        <w:rPr>
          <w:sz w:val="22"/>
        </w:rPr>
      </w:pPr>
    </w:p>
    <w:p w14:paraId="546E4618" w14:textId="2583FA09" w:rsidR="00BA0462" w:rsidRDefault="00BA0462" w:rsidP="00CE040C">
      <w:pPr>
        <w:jc w:val="both"/>
        <w:rPr>
          <w:sz w:val="22"/>
        </w:rPr>
      </w:pPr>
    </w:p>
    <w:p w14:paraId="531BF3A6" w14:textId="77777777" w:rsidR="00BA0462" w:rsidRDefault="00BA0462" w:rsidP="00CE040C">
      <w:pPr>
        <w:jc w:val="both"/>
        <w:rPr>
          <w:sz w:val="22"/>
        </w:rPr>
      </w:pPr>
    </w:p>
    <w:p w14:paraId="6107DC5B" w14:textId="436A9C96" w:rsidR="002421A2" w:rsidRDefault="002421A2" w:rsidP="00CE040C">
      <w:pPr>
        <w:jc w:val="both"/>
        <w:rPr>
          <w:sz w:val="22"/>
        </w:rPr>
      </w:pPr>
    </w:p>
    <w:p w14:paraId="6C0602BA" w14:textId="77777777" w:rsidR="002421A2" w:rsidRDefault="002421A2" w:rsidP="00CE040C">
      <w:pPr>
        <w:jc w:val="both"/>
        <w:rPr>
          <w:sz w:val="22"/>
        </w:rPr>
      </w:pPr>
    </w:p>
    <w:bookmarkEnd w:id="3"/>
    <w:bookmarkEnd w:id="4"/>
    <w:bookmarkEnd w:id="5"/>
    <w:bookmarkEnd w:id="6"/>
    <w:bookmarkEnd w:id="7"/>
    <w:bookmarkEnd w:id="8"/>
    <w:bookmarkEnd w:id="9"/>
    <w:p w14:paraId="15FBBFBA" w14:textId="7C6A305D" w:rsidR="00C32FC5" w:rsidRPr="00F23E64" w:rsidRDefault="00DE091B" w:rsidP="00F23E64">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lastRenderedPageBreak/>
        <w:t>Conclusion</w:t>
      </w:r>
    </w:p>
    <w:p w14:paraId="5DA38710" w14:textId="3324047C" w:rsidR="00CA679D" w:rsidRDefault="00077C54" w:rsidP="00B93EF1">
      <w:pPr>
        <w:contextualSpacing/>
        <w:jc w:val="both"/>
        <w:rPr>
          <w:rFonts w:cstheme="minorHAnsi"/>
          <w:sz w:val="20"/>
          <w:szCs w:val="20"/>
        </w:rPr>
      </w:pPr>
      <w:r w:rsidRPr="0051419A">
        <w:rPr>
          <w:rFonts w:cstheme="minorHAnsi"/>
          <w:b/>
          <w:bCs/>
          <w:sz w:val="20"/>
          <w:szCs w:val="20"/>
        </w:rPr>
        <w:t>Proposal 2-</w:t>
      </w:r>
      <w:r w:rsidR="003F4CFB">
        <w:rPr>
          <w:rFonts w:cstheme="minorHAnsi"/>
          <w:b/>
          <w:bCs/>
          <w:sz w:val="20"/>
          <w:szCs w:val="20"/>
        </w:rPr>
        <w:t>1:</w:t>
      </w:r>
      <w:r w:rsidR="00BA0462">
        <w:rPr>
          <w:rFonts w:cstheme="minorHAnsi"/>
          <w:b/>
          <w:bCs/>
          <w:sz w:val="20"/>
          <w:szCs w:val="20"/>
        </w:rPr>
        <w:t xml:space="preserve"> </w:t>
      </w:r>
      <w:r w:rsidR="00BA0462">
        <w:rPr>
          <w:rFonts w:cstheme="minorHAnsi"/>
          <w:sz w:val="20"/>
          <w:szCs w:val="20"/>
        </w:rPr>
        <w:t>Consider the following TP to TS38.214</w:t>
      </w:r>
    </w:p>
    <w:p w14:paraId="07CCC9A4" w14:textId="7AEA06B3" w:rsidR="00E336A6" w:rsidRDefault="00E336A6" w:rsidP="00B93EF1">
      <w:pPr>
        <w:contextualSpacing/>
        <w:jc w:val="both"/>
        <w:rPr>
          <w:rFonts w:cstheme="minorHAnsi"/>
          <w:sz w:val="20"/>
          <w:szCs w:val="20"/>
        </w:rPr>
      </w:pPr>
    </w:p>
    <w:p w14:paraId="7F10086B" w14:textId="251FF9C4" w:rsidR="00E336A6" w:rsidRDefault="00E336A6" w:rsidP="00B93EF1">
      <w:pPr>
        <w:contextualSpacing/>
        <w:jc w:val="both"/>
        <w:rPr>
          <w:rFonts w:cstheme="minorHAnsi"/>
          <w:sz w:val="20"/>
          <w:szCs w:val="20"/>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46"/>
        <w:gridCol w:w="7469"/>
      </w:tblGrid>
      <w:tr w:rsidR="00E336A6" w:rsidRPr="00E336A6" w14:paraId="2936AB31" w14:textId="77777777" w:rsidTr="00B752C7">
        <w:tc>
          <w:tcPr>
            <w:tcW w:w="1446" w:type="dxa"/>
            <w:shd w:val="clear" w:color="auto" w:fill="auto"/>
          </w:tcPr>
          <w:p w14:paraId="09445418" w14:textId="77777777" w:rsidR="00E336A6" w:rsidRPr="00E336A6" w:rsidRDefault="00E336A6" w:rsidP="00E336A6">
            <w:pPr>
              <w:widowControl/>
              <w:spacing w:after="120"/>
              <w:rPr>
                <w:rFonts w:ascii="Times New Roman" w:eastAsia="SimSun" w:hAnsi="Times New Roman" w:cs="Times New Roman"/>
                <w:kern w:val="0"/>
                <w:sz w:val="20"/>
                <w:szCs w:val="20"/>
                <w:lang w:eastAsia="zh-CN"/>
              </w:rPr>
            </w:pPr>
            <w:r w:rsidRPr="00E336A6">
              <w:rPr>
                <w:rFonts w:ascii="Times New Roman" w:eastAsia="SimSun" w:hAnsi="Times New Roman" w:cs="Times New Roman" w:hint="eastAsia"/>
                <w:kern w:val="0"/>
                <w:sz w:val="20"/>
                <w:szCs w:val="20"/>
                <w:lang w:eastAsia="zh-CN"/>
              </w:rPr>
              <w:t>Reason for change</w:t>
            </w:r>
          </w:p>
        </w:tc>
        <w:tc>
          <w:tcPr>
            <w:tcW w:w="7469" w:type="dxa"/>
            <w:shd w:val="clear" w:color="auto" w:fill="auto"/>
          </w:tcPr>
          <w:p w14:paraId="1D5AD9C0" w14:textId="2C21E878" w:rsidR="00E336A6" w:rsidRPr="000C6717" w:rsidRDefault="00423729" w:rsidP="00423729">
            <w:pPr>
              <w:widowControl/>
              <w:numPr>
                <w:ilvl w:val="0"/>
                <w:numId w:val="14"/>
              </w:numPr>
              <w:ind w:left="288" w:hanging="274"/>
              <w:jc w:val="both"/>
              <w:rPr>
                <w:rFonts w:ascii="Times New Roman" w:eastAsia="SimSun" w:hAnsi="Times New Roman" w:cs="Times New Roman"/>
                <w:kern w:val="0"/>
                <w:sz w:val="20"/>
                <w:szCs w:val="20"/>
                <w:lang w:eastAsia="zh-CN"/>
              </w:rPr>
            </w:pPr>
            <w:r w:rsidRPr="00423729">
              <w:rPr>
                <w:rFonts w:ascii="Times New Roman" w:eastAsia="SimSun" w:hAnsi="Times New Roman" w:cs="Times New Roman"/>
                <w:kern w:val="0"/>
                <w:sz w:val="20"/>
                <w:szCs w:val="20"/>
                <w:lang w:eastAsia="zh-CN"/>
              </w:rPr>
              <w:t>The agreement “</w:t>
            </w:r>
            <w:r w:rsidRPr="00423729">
              <w:rPr>
                <w:rFonts w:ascii="Times New Roman" w:eastAsia="DengXian" w:hAnsi="Times New Roman" w:cs="Times New Roman"/>
                <w:sz w:val="20"/>
                <w:szCs w:val="20"/>
                <w:lang w:eastAsia="zh-CN"/>
              </w:rPr>
              <w:t xml:space="preserve">In a measurement report element, PFL aggregation indication is supported </w:t>
            </w:r>
            <w:r w:rsidRPr="00423729">
              <w:rPr>
                <w:rFonts w:ascii="Times New Roman" w:hAnsi="Times New Roman" w:cs="Times New Roman"/>
                <w:sz w:val="20"/>
                <w:szCs w:val="20"/>
              </w:rPr>
              <w:t>to indicate whether/which measurement is aggregated</w:t>
            </w:r>
            <w:r w:rsidRPr="00423729">
              <w:rPr>
                <w:rFonts w:ascii="Times New Roman" w:hAnsi="Times New Roman" w:cs="Times New Roman"/>
                <w:sz w:val="20"/>
                <w:szCs w:val="20"/>
              </w:rPr>
              <w:t>”</w:t>
            </w:r>
            <w:r>
              <w:rPr>
                <w:rFonts w:ascii="Times New Roman" w:hAnsi="Times New Roman" w:cs="Times New Roman"/>
                <w:sz w:val="20"/>
                <w:szCs w:val="20"/>
              </w:rPr>
              <w:t xml:space="preserve">, where the “whether/which” means “whether and which”. </w:t>
            </w:r>
          </w:p>
          <w:p w14:paraId="2BE00442" w14:textId="4938F749" w:rsidR="000C6717" w:rsidRPr="000C6717" w:rsidRDefault="000C6717" w:rsidP="00423729">
            <w:pPr>
              <w:widowControl/>
              <w:numPr>
                <w:ilvl w:val="0"/>
                <w:numId w:val="14"/>
              </w:numPr>
              <w:ind w:left="288" w:hanging="274"/>
              <w:jc w:val="both"/>
              <w:rPr>
                <w:rFonts w:ascii="Times New Roman" w:eastAsia="SimSun" w:hAnsi="Times New Roman" w:cs="Times New Roman"/>
                <w:kern w:val="0"/>
                <w:sz w:val="20"/>
                <w:szCs w:val="20"/>
                <w:lang w:eastAsia="zh-CN"/>
              </w:rPr>
            </w:pPr>
            <w:r>
              <w:rPr>
                <w:rFonts w:ascii="Times New Roman" w:hAnsi="Times New Roman" w:cs="Times New Roman"/>
                <w:sz w:val="20"/>
                <w:szCs w:val="20"/>
              </w:rPr>
              <w:t>The “which measurement” could be represented by PRS resource ID or resource set ID. The legacy reporting behaviour is that this field is optional</w:t>
            </w:r>
          </w:p>
          <w:p w14:paraId="29739399" w14:textId="17F2C631" w:rsidR="000C6717" w:rsidRPr="00E336A6" w:rsidRDefault="000C6717" w:rsidP="00423729">
            <w:pPr>
              <w:widowControl/>
              <w:numPr>
                <w:ilvl w:val="0"/>
                <w:numId w:val="14"/>
              </w:numPr>
              <w:ind w:left="288" w:hanging="274"/>
              <w:jc w:val="both"/>
              <w:rPr>
                <w:rFonts w:ascii="Times New Roman" w:eastAsia="SimSun" w:hAnsi="Times New Roman" w:cs="Times New Roman"/>
                <w:kern w:val="0"/>
                <w:sz w:val="20"/>
                <w:szCs w:val="20"/>
                <w:lang w:eastAsia="zh-CN"/>
              </w:rPr>
            </w:pPr>
            <w:r>
              <w:rPr>
                <w:rFonts w:ascii="Times New Roman" w:hAnsi="Times New Roman" w:cs="Times New Roman"/>
                <w:sz w:val="20"/>
                <w:szCs w:val="20"/>
              </w:rPr>
              <w:t xml:space="preserve">Then, </w:t>
            </w:r>
            <w:r w:rsidR="000740BD">
              <w:rPr>
                <w:rFonts w:ascii="Times New Roman" w:hAnsi="Times New Roman" w:cs="Times New Roman"/>
                <w:sz w:val="20"/>
                <w:szCs w:val="20"/>
              </w:rPr>
              <w:t>th</w:t>
            </w:r>
            <w:r>
              <w:rPr>
                <w:rFonts w:ascii="Times New Roman" w:hAnsi="Times New Roman" w:cs="Times New Roman"/>
                <w:sz w:val="20"/>
                <w:szCs w:val="20"/>
              </w:rPr>
              <w:t>e spec</w:t>
            </w:r>
            <w:r w:rsidR="000740BD">
              <w:rPr>
                <w:rFonts w:ascii="Times New Roman" w:hAnsi="Times New Roman" w:cs="Times New Roman"/>
                <w:sz w:val="20"/>
                <w:szCs w:val="20"/>
              </w:rPr>
              <w:t>ification</w:t>
            </w:r>
            <w:r>
              <w:rPr>
                <w:rFonts w:ascii="Times New Roman" w:hAnsi="Times New Roman" w:cs="Times New Roman"/>
                <w:sz w:val="20"/>
                <w:szCs w:val="20"/>
              </w:rPr>
              <w:t xml:space="preserve"> description may deal with two conditions: “whether” and “whether and which”</w:t>
            </w:r>
            <w:r w:rsidR="000740BD">
              <w:rPr>
                <w:rFonts w:ascii="Times New Roman" w:hAnsi="Times New Roman" w:cs="Times New Roman"/>
                <w:sz w:val="20"/>
                <w:szCs w:val="20"/>
              </w:rPr>
              <w:t>. The current wording is only for “whether and which”</w:t>
            </w:r>
          </w:p>
          <w:p w14:paraId="41605F59" w14:textId="77777777" w:rsidR="00E336A6" w:rsidRPr="00E336A6" w:rsidRDefault="00E336A6" w:rsidP="00E336A6">
            <w:pPr>
              <w:widowControl/>
              <w:spacing w:after="120"/>
              <w:jc w:val="both"/>
              <w:rPr>
                <w:rFonts w:ascii="Times New Roman" w:eastAsia="SimSun" w:hAnsi="Times New Roman" w:cs="Times New Roman"/>
                <w:kern w:val="0"/>
                <w:sz w:val="20"/>
                <w:szCs w:val="20"/>
                <w:lang w:eastAsia="zh-CN"/>
              </w:rPr>
            </w:pPr>
          </w:p>
        </w:tc>
      </w:tr>
      <w:tr w:rsidR="00E336A6" w:rsidRPr="00E336A6" w14:paraId="634FD8EC" w14:textId="77777777" w:rsidTr="00B752C7">
        <w:tc>
          <w:tcPr>
            <w:tcW w:w="1446" w:type="dxa"/>
            <w:shd w:val="clear" w:color="auto" w:fill="auto"/>
          </w:tcPr>
          <w:p w14:paraId="31524E78" w14:textId="77777777" w:rsidR="00E336A6" w:rsidRPr="00E336A6" w:rsidRDefault="00E336A6" w:rsidP="00E336A6">
            <w:pPr>
              <w:widowControl/>
              <w:spacing w:after="120"/>
              <w:rPr>
                <w:rFonts w:ascii="Times New Roman" w:eastAsia="SimSun" w:hAnsi="Times New Roman" w:cs="Times New Roman"/>
                <w:kern w:val="0"/>
                <w:sz w:val="20"/>
                <w:szCs w:val="20"/>
                <w:lang w:eastAsia="zh-CN"/>
              </w:rPr>
            </w:pPr>
            <w:r w:rsidRPr="00E336A6">
              <w:rPr>
                <w:rFonts w:ascii="Times New Roman" w:eastAsia="SimSun" w:hAnsi="Times New Roman" w:cs="Times New Roman" w:hint="eastAsia"/>
                <w:kern w:val="0"/>
                <w:sz w:val="20"/>
                <w:szCs w:val="20"/>
                <w:lang w:eastAsia="zh-CN"/>
              </w:rPr>
              <w:t>Summary of change</w:t>
            </w:r>
          </w:p>
        </w:tc>
        <w:tc>
          <w:tcPr>
            <w:tcW w:w="7469" w:type="dxa"/>
            <w:shd w:val="clear" w:color="auto" w:fill="auto"/>
          </w:tcPr>
          <w:p w14:paraId="3D991900" w14:textId="1D9C74E7" w:rsidR="00E336A6" w:rsidRPr="00E336A6" w:rsidRDefault="00E336A6" w:rsidP="00E336A6">
            <w:pPr>
              <w:widowControl/>
              <w:spacing w:after="120"/>
              <w:jc w:val="both"/>
              <w:rPr>
                <w:rFonts w:ascii="Times New Roman" w:eastAsia="SimSun" w:hAnsi="Times New Roman" w:cs="Times New Roman"/>
                <w:kern w:val="0"/>
                <w:sz w:val="20"/>
                <w:szCs w:val="20"/>
                <w:lang w:eastAsia="zh-CN"/>
              </w:rPr>
            </w:pPr>
            <w:r w:rsidRPr="00E336A6">
              <w:rPr>
                <w:rFonts w:ascii="Times New Roman" w:eastAsia="SimSun" w:hAnsi="Times New Roman" w:cs="Times New Roman"/>
                <w:kern w:val="0"/>
                <w:sz w:val="20"/>
                <w:szCs w:val="20"/>
                <w:lang w:eastAsia="zh-CN"/>
              </w:rPr>
              <w:t xml:space="preserve">Section </w:t>
            </w:r>
            <w:r w:rsidR="003B4767">
              <w:rPr>
                <w:rFonts w:ascii="Times New Roman" w:eastAsia="SimSun" w:hAnsi="Times New Roman" w:cs="Times New Roman"/>
                <w:kern w:val="0"/>
                <w:sz w:val="20"/>
                <w:szCs w:val="20"/>
                <w:lang w:eastAsia="zh-CN"/>
              </w:rPr>
              <w:t>5.1.6.5</w:t>
            </w:r>
            <w:r w:rsidRPr="00E336A6">
              <w:rPr>
                <w:rFonts w:ascii="Times New Roman" w:eastAsia="SimSun" w:hAnsi="Times New Roman" w:cs="Times New Roman"/>
                <w:kern w:val="0"/>
                <w:sz w:val="20"/>
                <w:szCs w:val="20"/>
                <w:lang w:eastAsia="zh-CN"/>
              </w:rPr>
              <w:t xml:space="preserve"> in TS 38.21</w:t>
            </w:r>
            <w:r w:rsidR="000C6717">
              <w:rPr>
                <w:rFonts w:ascii="Times New Roman" w:eastAsia="SimSun" w:hAnsi="Times New Roman" w:cs="Times New Roman"/>
                <w:kern w:val="0"/>
                <w:sz w:val="20"/>
                <w:szCs w:val="20"/>
                <w:lang w:eastAsia="zh-CN"/>
              </w:rPr>
              <w:t>4</w:t>
            </w:r>
            <w:r w:rsidRPr="00E336A6">
              <w:rPr>
                <w:rFonts w:ascii="Times New Roman" w:eastAsia="SimSun" w:hAnsi="Times New Roman" w:cs="Times New Roman"/>
                <w:kern w:val="0"/>
                <w:sz w:val="20"/>
                <w:szCs w:val="20"/>
                <w:lang w:eastAsia="zh-CN"/>
              </w:rPr>
              <w:t xml:space="preserve">: </w:t>
            </w:r>
          </w:p>
          <w:p w14:paraId="3560F2D0" w14:textId="0AD23F5C" w:rsidR="00E336A6" w:rsidRPr="00E336A6" w:rsidRDefault="00E336A6" w:rsidP="00E336A6">
            <w:pPr>
              <w:widowControl/>
              <w:spacing w:after="120"/>
              <w:jc w:val="both"/>
              <w:rPr>
                <w:rFonts w:ascii="Times New Roman" w:eastAsia="SimSun" w:hAnsi="Times New Roman" w:cs="Times New Roman"/>
                <w:kern w:val="0"/>
                <w:sz w:val="20"/>
                <w:szCs w:val="20"/>
                <w:lang w:eastAsia="zh-CN"/>
              </w:rPr>
            </w:pPr>
            <w:r w:rsidRPr="00E336A6">
              <w:rPr>
                <w:rFonts w:ascii="Times New Roman" w:eastAsia="SimSun" w:hAnsi="Times New Roman" w:cs="Times New Roman"/>
                <w:kern w:val="0"/>
                <w:sz w:val="20"/>
                <w:szCs w:val="20"/>
                <w:lang w:eastAsia="zh-CN"/>
              </w:rPr>
              <w:t xml:space="preserve">1. The </w:t>
            </w:r>
            <w:r w:rsidR="007E1DAE">
              <w:rPr>
                <w:rFonts w:ascii="Times New Roman" w:eastAsia="SimSun" w:hAnsi="Times New Roman" w:cs="Times New Roman"/>
                <w:kern w:val="0"/>
                <w:sz w:val="20"/>
                <w:szCs w:val="20"/>
                <w:lang w:eastAsia="zh-CN"/>
              </w:rPr>
              <w:t>description is structural with two stages. The first stage is, whether the aggregated measurement is reported. And the second stage is when the aggregated measurement is reported, the UE could be optional to report the IDs for aggregated measurement</w:t>
            </w:r>
          </w:p>
        </w:tc>
      </w:tr>
      <w:tr w:rsidR="00E336A6" w:rsidRPr="00E336A6" w14:paraId="023C63C9" w14:textId="77777777" w:rsidTr="00B752C7">
        <w:tc>
          <w:tcPr>
            <w:tcW w:w="1446" w:type="dxa"/>
            <w:shd w:val="clear" w:color="auto" w:fill="auto"/>
          </w:tcPr>
          <w:p w14:paraId="0941BAE4" w14:textId="77777777" w:rsidR="00E336A6" w:rsidRPr="00E336A6" w:rsidRDefault="00E336A6" w:rsidP="00E336A6">
            <w:pPr>
              <w:widowControl/>
              <w:spacing w:after="120"/>
              <w:rPr>
                <w:rFonts w:ascii="Times New Roman" w:eastAsia="SimSun" w:hAnsi="Times New Roman" w:cs="Times New Roman"/>
                <w:kern w:val="0"/>
                <w:sz w:val="20"/>
                <w:szCs w:val="20"/>
                <w:lang w:eastAsia="zh-CN"/>
              </w:rPr>
            </w:pPr>
            <w:r w:rsidRPr="00E336A6">
              <w:rPr>
                <w:rFonts w:ascii="Times New Roman" w:eastAsia="SimSun" w:hAnsi="Times New Roman" w:cs="Times New Roman" w:hint="eastAsia"/>
                <w:kern w:val="0"/>
                <w:sz w:val="20"/>
                <w:szCs w:val="20"/>
                <w:lang w:eastAsia="zh-CN"/>
              </w:rPr>
              <w:t>Consequences if not approved</w:t>
            </w:r>
          </w:p>
        </w:tc>
        <w:tc>
          <w:tcPr>
            <w:tcW w:w="7469" w:type="dxa"/>
            <w:shd w:val="clear" w:color="auto" w:fill="auto"/>
          </w:tcPr>
          <w:p w14:paraId="39AB788C" w14:textId="46309F1A" w:rsidR="00E336A6" w:rsidRPr="00E336A6" w:rsidRDefault="00E336A6" w:rsidP="00E336A6">
            <w:pPr>
              <w:widowControl/>
              <w:spacing w:after="120"/>
              <w:jc w:val="both"/>
              <w:rPr>
                <w:rFonts w:ascii="Times New Roman" w:eastAsia="SimSun" w:hAnsi="Times New Roman" w:cs="Times New Roman"/>
                <w:kern w:val="0"/>
                <w:sz w:val="20"/>
                <w:szCs w:val="20"/>
                <w:lang w:eastAsia="zh-CN"/>
              </w:rPr>
            </w:pPr>
            <w:r w:rsidRPr="00E336A6">
              <w:rPr>
                <w:rFonts w:ascii="Times New Roman" w:eastAsia="SimSun" w:hAnsi="Times New Roman" w:cs="Times New Roman"/>
                <w:kern w:val="0"/>
                <w:sz w:val="20"/>
                <w:szCs w:val="20"/>
                <w:lang w:eastAsia="zh-CN"/>
              </w:rPr>
              <w:t>I</w:t>
            </w:r>
            <w:r w:rsidR="00F66F50">
              <w:rPr>
                <w:rFonts w:ascii="Times New Roman" w:eastAsia="SimSun" w:hAnsi="Times New Roman" w:cs="Times New Roman"/>
                <w:kern w:val="0"/>
                <w:sz w:val="20"/>
                <w:szCs w:val="20"/>
                <w:lang w:eastAsia="zh-CN"/>
              </w:rPr>
              <w:t>t may not be compatible with the legacy behaviour</w:t>
            </w:r>
            <w:r w:rsidRPr="00E336A6">
              <w:rPr>
                <w:rFonts w:ascii="Times New Roman" w:eastAsia="SimSun" w:hAnsi="Times New Roman" w:cs="Times New Roman"/>
                <w:kern w:val="0"/>
                <w:sz w:val="20"/>
                <w:szCs w:val="20"/>
                <w:lang w:eastAsia="zh-CN"/>
              </w:rPr>
              <w:t xml:space="preserve"> </w:t>
            </w:r>
          </w:p>
        </w:tc>
      </w:tr>
      <w:tr w:rsidR="00E336A6" w:rsidRPr="00E336A6" w14:paraId="48709356" w14:textId="77777777" w:rsidTr="00B752C7">
        <w:tc>
          <w:tcPr>
            <w:tcW w:w="1446" w:type="dxa"/>
            <w:shd w:val="clear" w:color="auto" w:fill="auto"/>
          </w:tcPr>
          <w:p w14:paraId="61CCD016" w14:textId="77777777" w:rsidR="00E336A6" w:rsidRPr="00E336A6" w:rsidRDefault="00E336A6" w:rsidP="00E336A6">
            <w:pPr>
              <w:widowControl/>
              <w:spacing w:after="120"/>
              <w:rPr>
                <w:rFonts w:ascii="Times New Roman" w:eastAsia="SimSun" w:hAnsi="Times New Roman" w:cs="Times New Roman"/>
                <w:kern w:val="0"/>
                <w:sz w:val="20"/>
                <w:szCs w:val="20"/>
                <w:lang w:eastAsia="zh-CN"/>
              </w:rPr>
            </w:pPr>
            <w:r w:rsidRPr="00E336A6">
              <w:rPr>
                <w:rFonts w:ascii="Times New Roman" w:eastAsia="SimSun" w:hAnsi="Times New Roman" w:cs="Times New Roman" w:hint="eastAsia"/>
                <w:kern w:val="0"/>
                <w:sz w:val="20"/>
                <w:szCs w:val="20"/>
                <w:lang w:eastAsia="zh-CN"/>
              </w:rPr>
              <w:t>Text proposal</w:t>
            </w:r>
          </w:p>
        </w:tc>
        <w:tc>
          <w:tcPr>
            <w:tcW w:w="7469" w:type="dxa"/>
            <w:shd w:val="clear" w:color="auto" w:fill="auto"/>
          </w:tcPr>
          <w:p w14:paraId="0957D36F" w14:textId="77777777" w:rsidR="00E336A6" w:rsidRPr="00E336A6" w:rsidRDefault="00E336A6" w:rsidP="00E336A6">
            <w:pPr>
              <w:widowControl/>
              <w:spacing w:line="280" w:lineRule="exact"/>
              <w:rPr>
                <w:rFonts w:ascii="Times" w:eastAsia="Batang" w:hAnsi="Times" w:cs="Times New Roman"/>
                <w:color w:val="FF0000"/>
                <w:kern w:val="0"/>
                <w:sz w:val="20"/>
                <w:szCs w:val="20"/>
                <w:lang w:val="en-GB" w:eastAsia="en-US"/>
              </w:rPr>
            </w:pPr>
          </w:p>
          <w:p w14:paraId="095701F9" w14:textId="297E9994" w:rsidR="00E336A6" w:rsidRPr="00E336A6" w:rsidRDefault="00E336A6" w:rsidP="00E336A6">
            <w:pPr>
              <w:spacing w:line="280" w:lineRule="exact"/>
              <w:jc w:val="center"/>
              <w:rPr>
                <w:b/>
                <w:bCs/>
                <w:iCs/>
                <w:color w:val="0070C0"/>
                <w:szCs w:val="20"/>
              </w:rPr>
            </w:pPr>
            <w:r w:rsidRPr="00E336A6">
              <w:rPr>
                <w:b/>
                <w:bCs/>
                <w:iCs/>
                <w:color w:val="0070C0"/>
                <w:szCs w:val="20"/>
              </w:rPr>
              <w:t>------------------------- For TS 38.21</w:t>
            </w:r>
            <w:r>
              <w:rPr>
                <w:b/>
                <w:bCs/>
                <w:iCs/>
                <w:color w:val="0070C0"/>
                <w:szCs w:val="20"/>
              </w:rPr>
              <w:t>4</w:t>
            </w:r>
            <w:r w:rsidRPr="00E336A6">
              <w:rPr>
                <w:b/>
                <w:bCs/>
                <w:iCs/>
                <w:color w:val="0070C0"/>
                <w:szCs w:val="20"/>
              </w:rPr>
              <w:t xml:space="preserve"> ---------------------------</w:t>
            </w:r>
          </w:p>
          <w:p w14:paraId="42CDCFEB" w14:textId="77777777" w:rsidR="00E336A6" w:rsidRDefault="00E336A6" w:rsidP="00E336A6">
            <w:pPr>
              <w:contextualSpacing/>
              <w:jc w:val="both"/>
              <w:rPr>
                <w:sz w:val="20"/>
                <w:szCs w:val="20"/>
              </w:rPr>
            </w:pPr>
          </w:p>
          <w:p w14:paraId="6CAE32D3" w14:textId="77777777" w:rsidR="00E336A6" w:rsidRPr="00507123" w:rsidRDefault="00E336A6" w:rsidP="00E336A6">
            <w:pPr>
              <w:jc w:val="center"/>
              <w:rPr>
                <w:b/>
                <w:i/>
                <w:sz w:val="22"/>
                <w:lang w:eastAsia="zh-CN"/>
              </w:rPr>
            </w:pPr>
            <w:r w:rsidRPr="00507123">
              <w:rPr>
                <w:rFonts w:hint="eastAsia"/>
                <w:color w:val="FF0000"/>
                <w:sz w:val="22"/>
                <w:lang w:eastAsia="zh-CN"/>
              </w:rPr>
              <w:t>=</w:t>
            </w:r>
            <w:r w:rsidRPr="00507123">
              <w:rPr>
                <w:color w:val="FF0000"/>
                <w:sz w:val="22"/>
                <w:lang w:eastAsia="zh-CN"/>
              </w:rPr>
              <w:t>==================== Unchanged parts omitted ======================</w:t>
            </w:r>
          </w:p>
          <w:p w14:paraId="71E0BB4A" w14:textId="77777777" w:rsidR="00E336A6" w:rsidRDefault="00E336A6" w:rsidP="00E336A6">
            <w:pPr>
              <w:rPr>
                <w:ins w:id="33" w:author="Author"/>
                <w:rFonts w:ascii="Times New Roman" w:eastAsia="SimSun" w:hAnsi="Times New Roman" w:cs="Times New Roman"/>
                <w:kern w:val="0"/>
                <w:sz w:val="20"/>
                <w:szCs w:val="20"/>
                <w:lang w:val="en-GB" w:eastAsia="en-US"/>
              </w:rPr>
            </w:pPr>
          </w:p>
          <w:p w14:paraId="557E02CA" w14:textId="77777777" w:rsidR="00E336A6" w:rsidRDefault="00E336A6" w:rsidP="00E336A6">
            <w:pPr>
              <w:rPr>
                <w:ins w:id="34" w:author="Author"/>
                <w:rFonts w:ascii="Times New Roman" w:eastAsia="SimSun" w:hAnsi="Times New Roman" w:cs="Times New Roman"/>
                <w:kern w:val="0"/>
                <w:sz w:val="20"/>
                <w:szCs w:val="20"/>
                <w:lang w:val="en-GB" w:eastAsia="en-US"/>
              </w:rPr>
            </w:pPr>
          </w:p>
          <w:p w14:paraId="5E3DD16E" w14:textId="77777777" w:rsidR="00E336A6" w:rsidRDefault="00E336A6" w:rsidP="00E336A6">
            <w:pPr>
              <w:rPr>
                <w:rFonts w:ascii="Times New Roman" w:eastAsia="SimSun" w:hAnsi="Times New Roman" w:cs="Times New Roman"/>
                <w:kern w:val="0"/>
                <w:sz w:val="20"/>
                <w:szCs w:val="20"/>
                <w:lang w:val="en-GB" w:eastAsia="en-US"/>
              </w:rPr>
            </w:pPr>
          </w:p>
          <w:p w14:paraId="04983ED5" w14:textId="77777777" w:rsidR="00E336A6" w:rsidRDefault="00E336A6" w:rsidP="00E336A6">
            <w:pPr>
              <w:rPr>
                <w:rFonts w:ascii="Times New Roman" w:hAnsi="Times New Roman" w:cs="Times New Roman"/>
                <w:iCs/>
                <w:sz w:val="16"/>
                <w:szCs w:val="16"/>
                <w:lang w:val="en-GB"/>
              </w:rPr>
            </w:pPr>
            <w:r w:rsidRPr="00F3402F">
              <w:rPr>
                <w:rFonts w:ascii="Times New Roman" w:eastAsia="SimSun" w:hAnsi="Times New Roman" w:cs="Times New Roman"/>
                <w:kern w:val="0"/>
                <w:sz w:val="20"/>
                <w:szCs w:val="20"/>
                <w:lang w:val="en-GB" w:eastAsia="en-US"/>
              </w:rPr>
              <w:t>The UE may report via higher layer parameter [</w:t>
            </w:r>
            <w:r w:rsidRPr="00F3402F">
              <w:rPr>
                <w:rFonts w:ascii="Times New Roman" w:eastAsia="SimSun" w:hAnsi="Times New Roman" w:cs="Times New Roman"/>
                <w:i/>
                <w:iCs/>
                <w:kern w:val="0"/>
                <w:sz w:val="20"/>
                <w:szCs w:val="20"/>
                <w:lang w:val="en-GB" w:eastAsia="en-US"/>
              </w:rPr>
              <w:t>positioning frequency layer aggregation information</w:t>
            </w:r>
            <w:r w:rsidRPr="00F3402F">
              <w:rPr>
                <w:rFonts w:ascii="Times New Roman" w:eastAsia="SimSun" w:hAnsi="Times New Roman" w:cs="Times New Roman"/>
                <w:kern w:val="0"/>
                <w:sz w:val="20"/>
                <w:szCs w:val="20"/>
                <w:lang w:val="en-GB" w:eastAsia="en-US"/>
              </w:rPr>
              <w:t>]</w:t>
            </w:r>
            <w:ins w:id="35" w:author="Author">
              <w:r>
                <w:rPr>
                  <w:rFonts w:ascii="Times New Roman" w:eastAsia="SimSun" w:hAnsi="Times New Roman" w:cs="Times New Roman"/>
                  <w:kern w:val="0"/>
                  <w:sz w:val="20"/>
                  <w:szCs w:val="20"/>
                  <w:lang w:val="en-GB" w:eastAsia="en-US"/>
                </w:rPr>
                <w:t xml:space="preserve"> in a measurement report</w:t>
              </w:r>
            </w:ins>
            <w:r w:rsidRPr="00F3402F">
              <w:rPr>
                <w:rFonts w:ascii="Times New Roman" w:eastAsia="SimSun" w:hAnsi="Times New Roman" w:cs="Times New Roman"/>
                <w:kern w:val="0"/>
                <w:sz w:val="20"/>
                <w:szCs w:val="20"/>
                <w:lang w:val="en-GB" w:eastAsia="en-US"/>
              </w:rPr>
              <w:t xml:space="preserve"> </w:t>
            </w:r>
            <w:del w:id="36" w:author="Author">
              <w:r w:rsidRPr="00F3402F" w:rsidDel="001E0EC1">
                <w:rPr>
                  <w:rFonts w:ascii="Times New Roman" w:eastAsia="SimSun" w:hAnsi="Times New Roman" w:cs="Times New Roman"/>
                  <w:kern w:val="0"/>
                  <w:sz w:val="20"/>
                  <w:szCs w:val="20"/>
                  <w:lang w:val="en-GB" w:eastAsia="en-US"/>
                </w:rPr>
                <w:delText xml:space="preserve">which indicates </w:delText>
              </w:r>
            </w:del>
            <w:ins w:id="37" w:author="Author">
              <w:r>
                <w:rPr>
                  <w:rFonts w:ascii="Times New Roman" w:eastAsia="SimSun" w:hAnsi="Times New Roman" w:cs="Times New Roman"/>
                  <w:kern w:val="0"/>
                  <w:sz w:val="20"/>
                  <w:szCs w:val="20"/>
                  <w:lang w:val="en-GB" w:eastAsia="en-US"/>
                </w:rPr>
                <w:t xml:space="preserve"> whether the aggregated DL RSTD measurement(s) or the aggregated UE Rx-Tx time difference measurement(s) </w:t>
              </w:r>
            </w:ins>
            <w:del w:id="38" w:author="Author">
              <w:r w:rsidRPr="00F3402F" w:rsidDel="001E0EC1">
                <w:rPr>
                  <w:rFonts w:ascii="Times New Roman" w:eastAsia="SimSun" w:hAnsi="Times New Roman" w:cs="Times New Roman"/>
                  <w:kern w:val="0"/>
                  <w:sz w:val="20"/>
                  <w:szCs w:val="20"/>
                  <w:lang w:val="en-GB" w:eastAsia="en-US"/>
                </w:rPr>
                <w:delText xml:space="preserve">if bandwidth aggregation </w:delText>
              </w:r>
            </w:del>
            <w:r w:rsidRPr="00F3402F">
              <w:rPr>
                <w:rFonts w:ascii="Times New Roman" w:eastAsia="SimSun" w:hAnsi="Times New Roman" w:cs="Times New Roman"/>
                <w:kern w:val="0"/>
                <w:sz w:val="20"/>
                <w:szCs w:val="20"/>
                <w:lang w:val="en-GB" w:eastAsia="en-US"/>
              </w:rPr>
              <w:t>is performed</w:t>
            </w:r>
            <w:ins w:id="39" w:author="Author">
              <w:r>
                <w:rPr>
                  <w:rFonts w:ascii="Times New Roman" w:eastAsia="SimSun" w:hAnsi="Times New Roman" w:cs="Times New Roman"/>
                  <w:kern w:val="0"/>
                  <w:sz w:val="20"/>
                  <w:szCs w:val="20"/>
                  <w:lang w:val="en-GB" w:eastAsia="en-US"/>
                </w:rPr>
                <w:t>. If any aggregated measurement is performed, the</w:t>
              </w:r>
            </w:ins>
            <w:r w:rsidRPr="00F3402F">
              <w:rPr>
                <w:rFonts w:ascii="Times New Roman" w:eastAsia="SimSun" w:hAnsi="Times New Roman" w:cs="Times New Roman"/>
                <w:kern w:val="0"/>
                <w:sz w:val="20"/>
                <w:szCs w:val="20"/>
                <w:lang w:val="en-GB" w:eastAsia="en-US"/>
              </w:rPr>
              <w:t xml:space="preserve"> </w:t>
            </w:r>
            <w:del w:id="40" w:author="Author">
              <w:r w:rsidRPr="00F3402F" w:rsidDel="001E0EC1">
                <w:rPr>
                  <w:rFonts w:ascii="Times New Roman" w:eastAsia="SimSun" w:hAnsi="Times New Roman" w:cs="Times New Roman"/>
                  <w:kern w:val="0"/>
                  <w:sz w:val="20"/>
                  <w:szCs w:val="20"/>
                  <w:lang w:val="en-GB" w:eastAsia="en-US"/>
                </w:rPr>
                <w:delText xml:space="preserve">and which </w:delText>
              </w:r>
            </w:del>
            <w:r w:rsidRPr="00F3402F">
              <w:rPr>
                <w:rFonts w:ascii="Times New Roman" w:eastAsia="SimSun" w:hAnsi="Times New Roman" w:cs="Times New Roman"/>
                <w:kern w:val="0"/>
                <w:sz w:val="20"/>
                <w:szCs w:val="20"/>
                <w:lang w:val="en-GB" w:eastAsia="en-US"/>
              </w:rPr>
              <w:t xml:space="preserve">two or three DL PRS positioning frequency layers </w:t>
            </w:r>
            <w:ins w:id="41" w:author="Author">
              <w:r>
                <w:rPr>
                  <w:rFonts w:ascii="Times New Roman" w:eastAsia="SimSun" w:hAnsi="Times New Roman" w:cs="Times New Roman"/>
                  <w:kern w:val="0"/>
                  <w:sz w:val="20"/>
                  <w:szCs w:val="20"/>
                  <w:lang w:val="en-GB" w:eastAsia="en-US"/>
                </w:rPr>
                <w:t xml:space="preserve">to be </w:t>
              </w:r>
            </w:ins>
            <w:del w:id="42" w:author="Author">
              <w:r w:rsidRPr="00F3402F" w:rsidDel="002E26EB">
                <w:rPr>
                  <w:rFonts w:ascii="Times New Roman" w:eastAsia="SimSun" w:hAnsi="Times New Roman" w:cs="Times New Roman"/>
                  <w:kern w:val="0"/>
                  <w:sz w:val="20"/>
                  <w:szCs w:val="20"/>
                  <w:lang w:val="en-GB" w:eastAsia="en-US"/>
                </w:rPr>
                <w:delText xml:space="preserve">are </w:delText>
              </w:r>
            </w:del>
            <w:r w:rsidRPr="00F3402F">
              <w:rPr>
                <w:rFonts w:ascii="Times New Roman" w:eastAsia="SimSun" w:hAnsi="Times New Roman" w:cs="Times New Roman"/>
                <w:kern w:val="0"/>
                <w:sz w:val="20"/>
                <w:szCs w:val="20"/>
                <w:lang w:val="en-GB" w:eastAsia="en-US"/>
              </w:rPr>
              <w:t xml:space="preserve">used </w:t>
            </w:r>
            <w:ins w:id="43" w:author="Author">
              <w:r>
                <w:rPr>
                  <w:rFonts w:ascii="Times New Roman" w:eastAsia="SimSun" w:hAnsi="Times New Roman" w:cs="Times New Roman"/>
                  <w:kern w:val="0"/>
                  <w:sz w:val="20"/>
                  <w:szCs w:val="20"/>
                  <w:lang w:val="en-GB" w:eastAsia="en-US"/>
                </w:rPr>
                <w:t xml:space="preserve">may also be reported by </w:t>
              </w:r>
            </w:ins>
            <w:del w:id="44" w:author="Author">
              <w:r w:rsidRPr="00F3402F" w:rsidDel="002E26EB">
                <w:rPr>
                  <w:rFonts w:ascii="Times New Roman" w:eastAsia="SimSun" w:hAnsi="Times New Roman" w:cs="Times New Roman"/>
                  <w:kern w:val="0"/>
                  <w:sz w:val="20"/>
                  <w:szCs w:val="20"/>
                  <w:lang w:val="en-GB" w:eastAsia="en-US"/>
                </w:rPr>
                <w:delText xml:space="preserve">for the aggregated DL RSTD measurement(s) and the aggregated UE Rx-Tx time difference measurement(s). In a measurement report, the UE may </w:delText>
              </w:r>
            </w:del>
            <w:r w:rsidRPr="00F3402F">
              <w:rPr>
                <w:rFonts w:ascii="Times New Roman" w:eastAsia="SimSun" w:hAnsi="Times New Roman" w:cs="Times New Roman"/>
                <w:kern w:val="0"/>
                <w:sz w:val="20"/>
                <w:szCs w:val="20"/>
                <w:lang w:val="en-GB" w:eastAsia="en-US"/>
              </w:rPr>
              <w:t>report</w:t>
            </w:r>
            <w:ins w:id="45" w:author="Author">
              <w:r>
                <w:rPr>
                  <w:rFonts w:ascii="Times New Roman" w:eastAsia="SimSun" w:hAnsi="Times New Roman" w:cs="Times New Roman"/>
                  <w:kern w:val="0"/>
                  <w:sz w:val="20"/>
                  <w:szCs w:val="20"/>
                  <w:lang w:val="en-GB" w:eastAsia="en-US"/>
                </w:rPr>
                <w:t>ing</w:t>
              </w:r>
            </w:ins>
            <w:r w:rsidRPr="00F3402F">
              <w:rPr>
                <w:rFonts w:ascii="Times New Roman" w:eastAsia="SimSun" w:hAnsi="Times New Roman" w:cs="Times New Roman"/>
                <w:kern w:val="0"/>
                <w:sz w:val="20"/>
                <w:szCs w:val="20"/>
                <w:lang w:val="en-GB" w:eastAsia="en-US"/>
              </w:rPr>
              <w:t xml:space="preserve"> PRS resource set IDs</w:t>
            </w:r>
            <w:ins w:id="46" w:author="Author">
              <w:r>
                <w:rPr>
                  <w:rFonts w:ascii="Times New Roman" w:eastAsia="SimSun" w:hAnsi="Times New Roman" w:cs="Times New Roman"/>
                  <w:kern w:val="0"/>
                  <w:sz w:val="20"/>
                  <w:szCs w:val="20"/>
                  <w:lang w:val="en-GB" w:eastAsia="en-US"/>
                </w:rPr>
                <w:t>.</w:t>
              </w:r>
            </w:ins>
            <w:r w:rsidRPr="00F3402F">
              <w:rPr>
                <w:rFonts w:ascii="Times New Roman" w:eastAsia="SimSun" w:hAnsi="Times New Roman" w:cs="Times New Roman"/>
                <w:kern w:val="0"/>
                <w:sz w:val="20"/>
                <w:szCs w:val="20"/>
                <w:lang w:val="en-GB" w:eastAsia="en-US"/>
              </w:rPr>
              <w:t xml:space="preserve"> </w:t>
            </w:r>
            <w:del w:id="47" w:author="Author">
              <w:r w:rsidRPr="00F3402F" w:rsidDel="002E26EB">
                <w:rPr>
                  <w:rFonts w:ascii="Times New Roman" w:eastAsia="SimSun" w:hAnsi="Times New Roman" w:cs="Times New Roman"/>
                  <w:kern w:val="0"/>
                  <w:sz w:val="20"/>
                  <w:szCs w:val="20"/>
                  <w:lang w:val="en-GB" w:eastAsia="en-US"/>
                </w:rPr>
                <w:delText>across the two or three DL PRS positioning frequency layers used to perform the aggregated DL RSTD measurement or the aggregated  UE Rx-Tx time difference measurement.</w:delText>
              </w:r>
            </w:del>
          </w:p>
          <w:p w14:paraId="5FAF2AFF" w14:textId="77777777" w:rsidR="00E336A6" w:rsidRPr="00456846" w:rsidRDefault="00E336A6" w:rsidP="00E336A6">
            <w:pPr>
              <w:jc w:val="both"/>
              <w:rPr>
                <w:sz w:val="22"/>
                <w:lang w:val="en-GB"/>
              </w:rPr>
            </w:pPr>
          </w:p>
          <w:p w14:paraId="5E116CA0" w14:textId="77777777" w:rsidR="00E336A6" w:rsidRPr="00507123" w:rsidRDefault="00E336A6" w:rsidP="00E336A6">
            <w:pPr>
              <w:jc w:val="center"/>
              <w:rPr>
                <w:b/>
                <w:i/>
                <w:sz w:val="22"/>
                <w:lang w:eastAsia="zh-CN"/>
              </w:rPr>
            </w:pPr>
            <w:r w:rsidRPr="00507123">
              <w:rPr>
                <w:rFonts w:hint="eastAsia"/>
                <w:color w:val="FF0000"/>
                <w:sz w:val="22"/>
                <w:lang w:eastAsia="zh-CN"/>
              </w:rPr>
              <w:t>=</w:t>
            </w:r>
            <w:r w:rsidRPr="00507123">
              <w:rPr>
                <w:color w:val="FF0000"/>
                <w:sz w:val="22"/>
                <w:lang w:eastAsia="zh-CN"/>
              </w:rPr>
              <w:t>==================== Unchanged parts omitted ======================</w:t>
            </w:r>
          </w:p>
          <w:p w14:paraId="5D8116DB" w14:textId="77777777" w:rsidR="00E336A6" w:rsidRDefault="00E336A6" w:rsidP="00E336A6">
            <w:pPr>
              <w:jc w:val="both"/>
              <w:rPr>
                <w:sz w:val="22"/>
              </w:rPr>
            </w:pPr>
          </w:p>
          <w:p w14:paraId="3C56BC81" w14:textId="77777777" w:rsidR="00E336A6" w:rsidRDefault="00E336A6" w:rsidP="00E336A6">
            <w:pPr>
              <w:jc w:val="both"/>
              <w:rPr>
                <w:sz w:val="22"/>
              </w:rPr>
            </w:pPr>
          </w:p>
          <w:p w14:paraId="41893986" w14:textId="77777777" w:rsidR="00E336A6" w:rsidRPr="00E336A6" w:rsidRDefault="00E336A6" w:rsidP="00E336A6">
            <w:pPr>
              <w:widowControl/>
              <w:spacing w:after="180"/>
              <w:rPr>
                <w:rFonts w:ascii="Times" w:eastAsia="Batang" w:hAnsi="Times" w:cs="Times New Roman"/>
                <w:color w:val="FF0000"/>
                <w:kern w:val="0"/>
                <w:sz w:val="20"/>
                <w:szCs w:val="20"/>
                <w:lang w:eastAsia="en-US"/>
              </w:rPr>
            </w:pPr>
          </w:p>
        </w:tc>
      </w:tr>
    </w:tbl>
    <w:p w14:paraId="56BDA8A5" w14:textId="44FBB6FB" w:rsidR="00E336A6" w:rsidRDefault="00E336A6" w:rsidP="00B93EF1">
      <w:pPr>
        <w:contextualSpacing/>
        <w:jc w:val="both"/>
        <w:rPr>
          <w:rFonts w:cstheme="minorHAnsi"/>
          <w:sz w:val="20"/>
          <w:szCs w:val="20"/>
        </w:rPr>
      </w:pPr>
    </w:p>
    <w:p w14:paraId="07A78A63" w14:textId="4174AB37" w:rsidR="00E336A6" w:rsidRDefault="00E336A6" w:rsidP="00B93EF1">
      <w:pPr>
        <w:contextualSpacing/>
        <w:jc w:val="both"/>
        <w:rPr>
          <w:rFonts w:cstheme="minorHAnsi"/>
          <w:sz w:val="20"/>
          <w:szCs w:val="20"/>
        </w:rPr>
      </w:pPr>
    </w:p>
    <w:p w14:paraId="33D9401D" w14:textId="307D57ED" w:rsidR="00E336A6" w:rsidRDefault="00E336A6" w:rsidP="00B93EF1">
      <w:pPr>
        <w:contextualSpacing/>
        <w:jc w:val="both"/>
        <w:rPr>
          <w:rFonts w:cstheme="minorHAnsi"/>
          <w:sz w:val="20"/>
          <w:szCs w:val="20"/>
        </w:rPr>
      </w:pPr>
    </w:p>
    <w:p w14:paraId="53A2EC33" w14:textId="2C4C36D9" w:rsidR="00E336A6" w:rsidRDefault="00E336A6" w:rsidP="00B93EF1">
      <w:pPr>
        <w:contextualSpacing/>
        <w:jc w:val="both"/>
        <w:rPr>
          <w:rFonts w:cstheme="minorHAnsi"/>
          <w:sz w:val="20"/>
          <w:szCs w:val="20"/>
        </w:rPr>
      </w:pPr>
    </w:p>
    <w:sectPr w:rsidR="00E336A6"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45845" w14:textId="77777777" w:rsidR="00A1237C" w:rsidRDefault="00A1237C">
      <w:r>
        <w:separator/>
      </w:r>
    </w:p>
  </w:endnote>
  <w:endnote w:type="continuationSeparator" w:id="0">
    <w:p w14:paraId="73F7FBB2" w14:textId="77777777" w:rsidR="00A1237C" w:rsidRDefault="00A12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7BAA7" w14:textId="77777777" w:rsidR="00A1237C" w:rsidRDefault="00A1237C">
      <w:r>
        <w:separator/>
      </w:r>
    </w:p>
  </w:footnote>
  <w:footnote w:type="continuationSeparator" w:id="0">
    <w:p w14:paraId="053C3FA4" w14:textId="77777777" w:rsidR="00A1237C" w:rsidRDefault="00A12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21480ED6"/>
    <w:multiLevelType w:val="hybridMultilevel"/>
    <w:tmpl w:val="77BE2D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3" w15:restartNumberingAfterBreak="0">
    <w:nsid w:val="39A520C4"/>
    <w:multiLevelType w:val="hybridMultilevel"/>
    <w:tmpl w:val="48649308"/>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54B0137"/>
    <w:multiLevelType w:val="hybridMultilevel"/>
    <w:tmpl w:val="592A364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5D457CE6"/>
    <w:multiLevelType w:val="hybridMultilevel"/>
    <w:tmpl w:val="AD7AA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328D2"/>
    <w:multiLevelType w:val="hybridMultilevel"/>
    <w:tmpl w:val="5C00E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6A55BB"/>
    <w:multiLevelType w:val="hybridMultilevel"/>
    <w:tmpl w:val="3C026BA4"/>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0"/>
  </w:num>
  <w:num w:numId="6">
    <w:abstractNumId w:val="3"/>
  </w:num>
  <w:num w:numId="7">
    <w:abstractNumId w:val="2"/>
  </w:num>
  <w:num w:numId="8">
    <w:abstractNumId w:val="7"/>
  </w:num>
  <w:num w:numId="9">
    <w:abstractNumId w:val="13"/>
  </w:num>
  <w:num w:numId="10">
    <w:abstractNumId w:val="5"/>
  </w:num>
  <w:num w:numId="11">
    <w:abstractNumId w:val="8"/>
  </w:num>
  <w:num w:numId="12">
    <w:abstractNumId w:val="1"/>
  </w:num>
  <w:num w:numId="13">
    <w:abstractNumId w:val="12"/>
  </w:num>
  <w:num w:numId="1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1BD"/>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1AA"/>
    <w:rsid w:val="00010202"/>
    <w:rsid w:val="00010325"/>
    <w:rsid w:val="00010661"/>
    <w:rsid w:val="000109D3"/>
    <w:rsid w:val="00010ADC"/>
    <w:rsid w:val="00010D0F"/>
    <w:rsid w:val="00010E97"/>
    <w:rsid w:val="00011012"/>
    <w:rsid w:val="0001104F"/>
    <w:rsid w:val="00011100"/>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EE"/>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2DA3"/>
    <w:rsid w:val="00033135"/>
    <w:rsid w:val="00033775"/>
    <w:rsid w:val="000339E4"/>
    <w:rsid w:val="000339EA"/>
    <w:rsid w:val="00033EED"/>
    <w:rsid w:val="00033F9C"/>
    <w:rsid w:val="00034243"/>
    <w:rsid w:val="000347B1"/>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37DDD"/>
    <w:rsid w:val="0004021F"/>
    <w:rsid w:val="00040353"/>
    <w:rsid w:val="000406A1"/>
    <w:rsid w:val="000406E2"/>
    <w:rsid w:val="0004082D"/>
    <w:rsid w:val="000408A0"/>
    <w:rsid w:val="000409FC"/>
    <w:rsid w:val="00040A84"/>
    <w:rsid w:val="00040B23"/>
    <w:rsid w:val="00040E6E"/>
    <w:rsid w:val="00040EF9"/>
    <w:rsid w:val="00040F03"/>
    <w:rsid w:val="00040FA0"/>
    <w:rsid w:val="000412DD"/>
    <w:rsid w:val="0004138C"/>
    <w:rsid w:val="0004147B"/>
    <w:rsid w:val="00041726"/>
    <w:rsid w:val="00041932"/>
    <w:rsid w:val="00041AFF"/>
    <w:rsid w:val="00041B3A"/>
    <w:rsid w:val="00042059"/>
    <w:rsid w:val="000426B2"/>
    <w:rsid w:val="000426C7"/>
    <w:rsid w:val="000427A5"/>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465"/>
    <w:rsid w:val="00045633"/>
    <w:rsid w:val="0004564C"/>
    <w:rsid w:val="00045950"/>
    <w:rsid w:val="00045C68"/>
    <w:rsid w:val="00045D9D"/>
    <w:rsid w:val="00045DE0"/>
    <w:rsid w:val="00045E44"/>
    <w:rsid w:val="00046048"/>
    <w:rsid w:val="000463EF"/>
    <w:rsid w:val="00046758"/>
    <w:rsid w:val="000469DB"/>
    <w:rsid w:val="000469FC"/>
    <w:rsid w:val="00046E1D"/>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1EE"/>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12B"/>
    <w:rsid w:val="000734CB"/>
    <w:rsid w:val="00073690"/>
    <w:rsid w:val="000736ED"/>
    <w:rsid w:val="00073CCF"/>
    <w:rsid w:val="00073D69"/>
    <w:rsid w:val="0007405B"/>
    <w:rsid w:val="0007409C"/>
    <w:rsid w:val="000740BD"/>
    <w:rsid w:val="000740E8"/>
    <w:rsid w:val="000741E8"/>
    <w:rsid w:val="0007444E"/>
    <w:rsid w:val="00074589"/>
    <w:rsid w:val="00074625"/>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77C54"/>
    <w:rsid w:val="00080290"/>
    <w:rsid w:val="000804C6"/>
    <w:rsid w:val="00080530"/>
    <w:rsid w:val="0008057A"/>
    <w:rsid w:val="000808A6"/>
    <w:rsid w:val="00080A33"/>
    <w:rsid w:val="00080BCD"/>
    <w:rsid w:val="00080F6F"/>
    <w:rsid w:val="0008102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07A"/>
    <w:rsid w:val="00085378"/>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904"/>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4B6"/>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0C0"/>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2FF"/>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CE1"/>
    <w:rsid w:val="000A4E95"/>
    <w:rsid w:val="000A4FFF"/>
    <w:rsid w:val="000A5740"/>
    <w:rsid w:val="000A5838"/>
    <w:rsid w:val="000A5CCA"/>
    <w:rsid w:val="000A60F7"/>
    <w:rsid w:val="000A6469"/>
    <w:rsid w:val="000A64A5"/>
    <w:rsid w:val="000A65AA"/>
    <w:rsid w:val="000A6832"/>
    <w:rsid w:val="000A68DE"/>
    <w:rsid w:val="000A6B2E"/>
    <w:rsid w:val="000A6C87"/>
    <w:rsid w:val="000A6D78"/>
    <w:rsid w:val="000A6FB3"/>
    <w:rsid w:val="000A79D2"/>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719"/>
    <w:rsid w:val="000B3D6F"/>
    <w:rsid w:val="000B3DD7"/>
    <w:rsid w:val="000B3DDE"/>
    <w:rsid w:val="000B3EEA"/>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12"/>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717"/>
    <w:rsid w:val="000C68A0"/>
    <w:rsid w:val="000C6AD8"/>
    <w:rsid w:val="000C6B1D"/>
    <w:rsid w:val="000C6B21"/>
    <w:rsid w:val="000C6B3D"/>
    <w:rsid w:val="000C6B98"/>
    <w:rsid w:val="000C6C19"/>
    <w:rsid w:val="000C6DA9"/>
    <w:rsid w:val="000C6E02"/>
    <w:rsid w:val="000C6FF1"/>
    <w:rsid w:val="000C727C"/>
    <w:rsid w:val="000C7362"/>
    <w:rsid w:val="000C74D4"/>
    <w:rsid w:val="000C7592"/>
    <w:rsid w:val="000C7618"/>
    <w:rsid w:val="000C76C9"/>
    <w:rsid w:val="000C7ABD"/>
    <w:rsid w:val="000C7EE7"/>
    <w:rsid w:val="000D0492"/>
    <w:rsid w:val="000D064D"/>
    <w:rsid w:val="000D10FA"/>
    <w:rsid w:val="000D1245"/>
    <w:rsid w:val="000D1281"/>
    <w:rsid w:val="000D1339"/>
    <w:rsid w:val="000D1577"/>
    <w:rsid w:val="000D1578"/>
    <w:rsid w:val="000D15A3"/>
    <w:rsid w:val="000D16C9"/>
    <w:rsid w:val="000D1A63"/>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A02"/>
    <w:rsid w:val="000E6E5C"/>
    <w:rsid w:val="000E706C"/>
    <w:rsid w:val="000E70F0"/>
    <w:rsid w:val="000E7139"/>
    <w:rsid w:val="000E72AB"/>
    <w:rsid w:val="000E76CD"/>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86A"/>
    <w:rsid w:val="000F6C8C"/>
    <w:rsid w:val="000F6E42"/>
    <w:rsid w:val="000F6EC2"/>
    <w:rsid w:val="000F7293"/>
    <w:rsid w:val="000F759C"/>
    <w:rsid w:val="000F77D9"/>
    <w:rsid w:val="000F77FC"/>
    <w:rsid w:val="000F787E"/>
    <w:rsid w:val="000F7BA3"/>
    <w:rsid w:val="000F7BFF"/>
    <w:rsid w:val="00100030"/>
    <w:rsid w:val="0010115E"/>
    <w:rsid w:val="00101475"/>
    <w:rsid w:val="00101503"/>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3AF"/>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B8E"/>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220"/>
    <w:rsid w:val="0013568D"/>
    <w:rsid w:val="00135A05"/>
    <w:rsid w:val="00135B09"/>
    <w:rsid w:val="00135B10"/>
    <w:rsid w:val="00135B6B"/>
    <w:rsid w:val="00136167"/>
    <w:rsid w:val="001362C8"/>
    <w:rsid w:val="001363A0"/>
    <w:rsid w:val="0013670D"/>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032"/>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1B"/>
    <w:rsid w:val="00146455"/>
    <w:rsid w:val="001466B8"/>
    <w:rsid w:val="00146A8E"/>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5FF9"/>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4E39"/>
    <w:rsid w:val="00165033"/>
    <w:rsid w:val="001651CF"/>
    <w:rsid w:val="00165F16"/>
    <w:rsid w:val="00166092"/>
    <w:rsid w:val="0016622D"/>
    <w:rsid w:val="00166934"/>
    <w:rsid w:val="001669F1"/>
    <w:rsid w:val="00166E54"/>
    <w:rsid w:val="001670EA"/>
    <w:rsid w:val="001674A0"/>
    <w:rsid w:val="00167519"/>
    <w:rsid w:val="00167640"/>
    <w:rsid w:val="00167CD7"/>
    <w:rsid w:val="00167FDB"/>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035"/>
    <w:rsid w:val="0017324B"/>
    <w:rsid w:val="00173A57"/>
    <w:rsid w:val="00173CC5"/>
    <w:rsid w:val="00173F73"/>
    <w:rsid w:val="00173F7D"/>
    <w:rsid w:val="00174022"/>
    <w:rsid w:val="001743EF"/>
    <w:rsid w:val="0017479D"/>
    <w:rsid w:val="00174865"/>
    <w:rsid w:val="00174ED6"/>
    <w:rsid w:val="00174F09"/>
    <w:rsid w:val="00175114"/>
    <w:rsid w:val="001751DD"/>
    <w:rsid w:val="00175369"/>
    <w:rsid w:val="00175541"/>
    <w:rsid w:val="001756D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1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1F51"/>
    <w:rsid w:val="0019255D"/>
    <w:rsid w:val="001925E8"/>
    <w:rsid w:val="001927EE"/>
    <w:rsid w:val="001930A8"/>
    <w:rsid w:val="0019325A"/>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261"/>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489"/>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BA1"/>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1F7"/>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1A"/>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DD6"/>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8AC"/>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6DB"/>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EC1"/>
    <w:rsid w:val="001E0F2A"/>
    <w:rsid w:val="001E1037"/>
    <w:rsid w:val="001E1194"/>
    <w:rsid w:val="001E11AE"/>
    <w:rsid w:val="001E13C3"/>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482"/>
    <w:rsid w:val="001E356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7B9"/>
    <w:rsid w:val="001E6915"/>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5CDD"/>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A6"/>
    <w:rsid w:val="002008CA"/>
    <w:rsid w:val="002008F6"/>
    <w:rsid w:val="00200B45"/>
    <w:rsid w:val="00201135"/>
    <w:rsid w:val="0020126E"/>
    <w:rsid w:val="00201647"/>
    <w:rsid w:val="00201C38"/>
    <w:rsid w:val="00201C5D"/>
    <w:rsid w:val="00201D7E"/>
    <w:rsid w:val="00201E20"/>
    <w:rsid w:val="0020205C"/>
    <w:rsid w:val="0020246E"/>
    <w:rsid w:val="00202B08"/>
    <w:rsid w:val="00202C47"/>
    <w:rsid w:val="00202EA3"/>
    <w:rsid w:val="00202F33"/>
    <w:rsid w:val="0020300F"/>
    <w:rsid w:val="00203034"/>
    <w:rsid w:val="00203174"/>
    <w:rsid w:val="0020383F"/>
    <w:rsid w:val="00203899"/>
    <w:rsid w:val="002039E4"/>
    <w:rsid w:val="00203A43"/>
    <w:rsid w:val="00203A88"/>
    <w:rsid w:val="00203C7E"/>
    <w:rsid w:val="002040E6"/>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3EC"/>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23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3FB"/>
    <w:rsid w:val="002205F4"/>
    <w:rsid w:val="002208A0"/>
    <w:rsid w:val="00220A85"/>
    <w:rsid w:val="00220BD0"/>
    <w:rsid w:val="00220E6B"/>
    <w:rsid w:val="00221002"/>
    <w:rsid w:val="002210EC"/>
    <w:rsid w:val="0022121F"/>
    <w:rsid w:val="0022129B"/>
    <w:rsid w:val="0022177D"/>
    <w:rsid w:val="00221B1F"/>
    <w:rsid w:val="00221BA1"/>
    <w:rsid w:val="00221D68"/>
    <w:rsid w:val="00221F1A"/>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2FC"/>
    <w:rsid w:val="00226763"/>
    <w:rsid w:val="00226B93"/>
    <w:rsid w:val="00226FFA"/>
    <w:rsid w:val="002270DC"/>
    <w:rsid w:val="002274E1"/>
    <w:rsid w:val="00227712"/>
    <w:rsid w:val="002277A5"/>
    <w:rsid w:val="002278A6"/>
    <w:rsid w:val="0022798D"/>
    <w:rsid w:val="00227C15"/>
    <w:rsid w:val="00227CC3"/>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09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1A2"/>
    <w:rsid w:val="0024278A"/>
    <w:rsid w:val="00242C6A"/>
    <w:rsid w:val="00242D6F"/>
    <w:rsid w:val="00242DAD"/>
    <w:rsid w:val="00242DDA"/>
    <w:rsid w:val="00242E93"/>
    <w:rsid w:val="00242F41"/>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18B"/>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713"/>
    <w:rsid w:val="002759F9"/>
    <w:rsid w:val="00275CE5"/>
    <w:rsid w:val="00275F13"/>
    <w:rsid w:val="00275FEA"/>
    <w:rsid w:val="002760BA"/>
    <w:rsid w:val="0027615D"/>
    <w:rsid w:val="00276296"/>
    <w:rsid w:val="002762FF"/>
    <w:rsid w:val="00276670"/>
    <w:rsid w:val="002766FA"/>
    <w:rsid w:val="0027685E"/>
    <w:rsid w:val="0027685F"/>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C11"/>
    <w:rsid w:val="00280E36"/>
    <w:rsid w:val="00280F61"/>
    <w:rsid w:val="00280FFF"/>
    <w:rsid w:val="002814EE"/>
    <w:rsid w:val="00281FE0"/>
    <w:rsid w:val="002827B7"/>
    <w:rsid w:val="00282915"/>
    <w:rsid w:val="00282DB7"/>
    <w:rsid w:val="00282EB8"/>
    <w:rsid w:val="00283327"/>
    <w:rsid w:val="0028346E"/>
    <w:rsid w:val="00283912"/>
    <w:rsid w:val="00283A03"/>
    <w:rsid w:val="00283D5E"/>
    <w:rsid w:val="002844BD"/>
    <w:rsid w:val="002845A3"/>
    <w:rsid w:val="002846C5"/>
    <w:rsid w:val="002849AC"/>
    <w:rsid w:val="00284AB8"/>
    <w:rsid w:val="00284BD1"/>
    <w:rsid w:val="00284EFF"/>
    <w:rsid w:val="0028507E"/>
    <w:rsid w:val="00285156"/>
    <w:rsid w:val="00285346"/>
    <w:rsid w:val="00285510"/>
    <w:rsid w:val="00285554"/>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786"/>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EF5"/>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36E"/>
    <w:rsid w:val="002A768C"/>
    <w:rsid w:val="002A7758"/>
    <w:rsid w:val="002A781F"/>
    <w:rsid w:val="002A79F5"/>
    <w:rsid w:val="002A7B72"/>
    <w:rsid w:val="002A7B76"/>
    <w:rsid w:val="002A7C88"/>
    <w:rsid w:val="002A7E60"/>
    <w:rsid w:val="002A7EFD"/>
    <w:rsid w:val="002B01A0"/>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5C"/>
    <w:rsid w:val="002C2CE9"/>
    <w:rsid w:val="002C31D8"/>
    <w:rsid w:val="002C3345"/>
    <w:rsid w:val="002C3630"/>
    <w:rsid w:val="002C37C6"/>
    <w:rsid w:val="002C3C11"/>
    <w:rsid w:val="002C3E0D"/>
    <w:rsid w:val="002C3E35"/>
    <w:rsid w:val="002C423B"/>
    <w:rsid w:val="002C444E"/>
    <w:rsid w:val="002C4727"/>
    <w:rsid w:val="002C50DE"/>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ED8"/>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6EB"/>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AC"/>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AAA"/>
    <w:rsid w:val="00321E16"/>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B08"/>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B1D"/>
    <w:rsid w:val="00331C6A"/>
    <w:rsid w:val="00331C81"/>
    <w:rsid w:val="00331F3C"/>
    <w:rsid w:val="003325EA"/>
    <w:rsid w:val="0033262B"/>
    <w:rsid w:val="0033296B"/>
    <w:rsid w:val="00332A29"/>
    <w:rsid w:val="00332E66"/>
    <w:rsid w:val="003330C0"/>
    <w:rsid w:val="00333489"/>
    <w:rsid w:val="00333510"/>
    <w:rsid w:val="00333B61"/>
    <w:rsid w:val="00333C30"/>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373F0"/>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325"/>
    <w:rsid w:val="003464E2"/>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A0F"/>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76"/>
    <w:rsid w:val="00361BC0"/>
    <w:rsid w:val="00361E0C"/>
    <w:rsid w:val="003620D2"/>
    <w:rsid w:val="00362218"/>
    <w:rsid w:val="003622E6"/>
    <w:rsid w:val="00362600"/>
    <w:rsid w:val="003626B0"/>
    <w:rsid w:val="0036294F"/>
    <w:rsid w:val="00362B76"/>
    <w:rsid w:val="00362DC4"/>
    <w:rsid w:val="00362E4A"/>
    <w:rsid w:val="0036301A"/>
    <w:rsid w:val="003631FB"/>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510"/>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E30"/>
    <w:rsid w:val="00373F2B"/>
    <w:rsid w:val="003741DE"/>
    <w:rsid w:val="00374304"/>
    <w:rsid w:val="0037464C"/>
    <w:rsid w:val="0037479D"/>
    <w:rsid w:val="00375550"/>
    <w:rsid w:val="00375705"/>
    <w:rsid w:val="003759C3"/>
    <w:rsid w:val="00375E70"/>
    <w:rsid w:val="003761FE"/>
    <w:rsid w:val="003764CE"/>
    <w:rsid w:val="00376E1C"/>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2F5"/>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9F9"/>
    <w:rsid w:val="00385A83"/>
    <w:rsid w:val="00385DF9"/>
    <w:rsid w:val="00386323"/>
    <w:rsid w:val="00386980"/>
    <w:rsid w:val="00387202"/>
    <w:rsid w:val="0038743D"/>
    <w:rsid w:val="00387844"/>
    <w:rsid w:val="0038797C"/>
    <w:rsid w:val="00387D9F"/>
    <w:rsid w:val="00387FA9"/>
    <w:rsid w:val="00390259"/>
    <w:rsid w:val="00390292"/>
    <w:rsid w:val="0039094D"/>
    <w:rsid w:val="00390BE5"/>
    <w:rsid w:val="00390C77"/>
    <w:rsid w:val="00390EA5"/>
    <w:rsid w:val="003910E4"/>
    <w:rsid w:val="003913AD"/>
    <w:rsid w:val="0039146A"/>
    <w:rsid w:val="003914BF"/>
    <w:rsid w:val="0039165B"/>
    <w:rsid w:val="003917E3"/>
    <w:rsid w:val="00391957"/>
    <w:rsid w:val="00391A92"/>
    <w:rsid w:val="0039225D"/>
    <w:rsid w:val="003922B1"/>
    <w:rsid w:val="0039232F"/>
    <w:rsid w:val="003923B6"/>
    <w:rsid w:val="00392972"/>
    <w:rsid w:val="00392D42"/>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8BA"/>
    <w:rsid w:val="003A2C86"/>
    <w:rsid w:val="003A2CD4"/>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767"/>
    <w:rsid w:val="003B4A77"/>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4D1"/>
    <w:rsid w:val="003C16CE"/>
    <w:rsid w:val="003C1C0B"/>
    <w:rsid w:val="003C1DEB"/>
    <w:rsid w:val="003C1FF9"/>
    <w:rsid w:val="003C22DC"/>
    <w:rsid w:val="003C264A"/>
    <w:rsid w:val="003C2834"/>
    <w:rsid w:val="003C2B67"/>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3C"/>
    <w:rsid w:val="003E0888"/>
    <w:rsid w:val="003E0C15"/>
    <w:rsid w:val="003E0D90"/>
    <w:rsid w:val="003E1036"/>
    <w:rsid w:val="003E1785"/>
    <w:rsid w:val="003E191F"/>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241"/>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324D"/>
    <w:rsid w:val="003F463A"/>
    <w:rsid w:val="003F4684"/>
    <w:rsid w:val="003F486A"/>
    <w:rsid w:val="003F4B0B"/>
    <w:rsid w:val="003F4CF9"/>
    <w:rsid w:val="003F4CFB"/>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7F8"/>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30D"/>
    <w:rsid w:val="00416473"/>
    <w:rsid w:val="004164FE"/>
    <w:rsid w:val="00416A54"/>
    <w:rsid w:val="00416F3C"/>
    <w:rsid w:val="004175EA"/>
    <w:rsid w:val="004176BF"/>
    <w:rsid w:val="004176FF"/>
    <w:rsid w:val="00417C57"/>
    <w:rsid w:val="00417E4E"/>
    <w:rsid w:val="00417E57"/>
    <w:rsid w:val="00420222"/>
    <w:rsid w:val="0042042A"/>
    <w:rsid w:val="004207C7"/>
    <w:rsid w:val="00420ACE"/>
    <w:rsid w:val="00420CDF"/>
    <w:rsid w:val="00420F16"/>
    <w:rsid w:val="00420FC9"/>
    <w:rsid w:val="004210C4"/>
    <w:rsid w:val="00421143"/>
    <w:rsid w:val="00421155"/>
    <w:rsid w:val="00421290"/>
    <w:rsid w:val="0042146B"/>
    <w:rsid w:val="00421518"/>
    <w:rsid w:val="00421FF8"/>
    <w:rsid w:val="00421FFA"/>
    <w:rsid w:val="004222FB"/>
    <w:rsid w:val="004225D3"/>
    <w:rsid w:val="0042275C"/>
    <w:rsid w:val="00422D3F"/>
    <w:rsid w:val="00422E77"/>
    <w:rsid w:val="00422ED8"/>
    <w:rsid w:val="004230D2"/>
    <w:rsid w:val="00423422"/>
    <w:rsid w:val="004234FE"/>
    <w:rsid w:val="00423729"/>
    <w:rsid w:val="00423ADD"/>
    <w:rsid w:val="00424422"/>
    <w:rsid w:val="004244C5"/>
    <w:rsid w:val="00424A31"/>
    <w:rsid w:val="00424A3D"/>
    <w:rsid w:val="00424FA7"/>
    <w:rsid w:val="00425020"/>
    <w:rsid w:val="004255A0"/>
    <w:rsid w:val="00425657"/>
    <w:rsid w:val="00425902"/>
    <w:rsid w:val="00425A1E"/>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D8"/>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46"/>
    <w:rsid w:val="00456860"/>
    <w:rsid w:val="0045689A"/>
    <w:rsid w:val="00456A13"/>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03B"/>
    <w:rsid w:val="00461210"/>
    <w:rsid w:val="0046124C"/>
    <w:rsid w:val="00461514"/>
    <w:rsid w:val="004615F6"/>
    <w:rsid w:val="004620EF"/>
    <w:rsid w:val="00462135"/>
    <w:rsid w:val="00462555"/>
    <w:rsid w:val="0046274E"/>
    <w:rsid w:val="00462860"/>
    <w:rsid w:val="00462AC2"/>
    <w:rsid w:val="00462BD2"/>
    <w:rsid w:val="00463034"/>
    <w:rsid w:val="004630D5"/>
    <w:rsid w:val="0046339E"/>
    <w:rsid w:val="00463578"/>
    <w:rsid w:val="00463744"/>
    <w:rsid w:val="00463CA1"/>
    <w:rsid w:val="00463EE1"/>
    <w:rsid w:val="0046419B"/>
    <w:rsid w:val="004641AB"/>
    <w:rsid w:val="004644AF"/>
    <w:rsid w:val="004644F4"/>
    <w:rsid w:val="00464742"/>
    <w:rsid w:val="004648D8"/>
    <w:rsid w:val="00464BA3"/>
    <w:rsid w:val="00464C8F"/>
    <w:rsid w:val="00464E02"/>
    <w:rsid w:val="00464EB7"/>
    <w:rsid w:val="004654C1"/>
    <w:rsid w:val="00465A3F"/>
    <w:rsid w:val="00465CF8"/>
    <w:rsid w:val="00465D98"/>
    <w:rsid w:val="00466199"/>
    <w:rsid w:val="004661E8"/>
    <w:rsid w:val="00466382"/>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369"/>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CA8"/>
    <w:rsid w:val="00487E2D"/>
    <w:rsid w:val="00487F4E"/>
    <w:rsid w:val="0049028F"/>
    <w:rsid w:val="00490393"/>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464"/>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4FCA"/>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0C"/>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041"/>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91D"/>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BFA"/>
    <w:rsid w:val="004C6C13"/>
    <w:rsid w:val="004C6D3D"/>
    <w:rsid w:val="004C7419"/>
    <w:rsid w:val="004C7551"/>
    <w:rsid w:val="004C76F3"/>
    <w:rsid w:val="004C792A"/>
    <w:rsid w:val="004C795A"/>
    <w:rsid w:val="004C7DCC"/>
    <w:rsid w:val="004D022B"/>
    <w:rsid w:val="004D02F1"/>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EDD"/>
    <w:rsid w:val="004D6FDD"/>
    <w:rsid w:val="004D723A"/>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CB6"/>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42"/>
    <w:rsid w:val="004F05F4"/>
    <w:rsid w:val="004F0BB5"/>
    <w:rsid w:val="004F0C91"/>
    <w:rsid w:val="004F0DB4"/>
    <w:rsid w:val="004F0F3F"/>
    <w:rsid w:val="004F11EA"/>
    <w:rsid w:val="004F16E6"/>
    <w:rsid w:val="004F180D"/>
    <w:rsid w:val="004F1A5B"/>
    <w:rsid w:val="004F1E7B"/>
    <w:rsid w:val="004F2F24"/>
    <w:rsid w:val="004F2F38"/>
    <w:rsid w:val="004F2FDD"/>
    <w:rsid w:val="004F31CD"/>
    <w:rsid w:val="004F3215"/>
    <w:rsid w:val="004F356D"/>
    <w:rsid w:val="004F389C"/>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E2E"/>
    <w:rsid w:val="004F7F2A"/>
    <w:rsid w:val="004F7FCE"/>
    <w:rsid w:val="005004A8"/>
    <w:rsid w:val="005005B7"/>
    <w:rsid w:val="005005C6"/>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968"/>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23"/>
    <w:rsid w:val="005071C1"/>
    <w:rsid w:val="0050750F"/>
    <w:rsid w:val="005075D4"/>
    <w:rsid w:val="00507849"/>
    <w:rsid w:val="0050793E"/>
    <w:rsid w:val="00507A8E"/>
    <w:rsid w:val="00507C1B"/>
    <w:rsid w:val="00507D18"/>
    <w:rsid w:val="00507E21"/>
    <w:rsid w:val="00507F1B"/>
    <w:rsid w:val="0051025D"/>
    <w:rsid w:val="005105BA"/>
    <w:rsid w:val="005106E6"/>
    <w:rsid w:val="00510843"/>
    <w:rsid w:val="0051093C"/>
    <w:rsid w:val="00510A45"/>
    <w:rsid w:val="00510C0A"/>
    <w:rsid w:val="00510EBA"/>
    <w:rsid w:val="00511079"/>
    <w:rsid w:val="0051133A"/>
    <w:rsid w:val="00511684"/>
    <w:rsid w:val="005117DC"/>
    <w:rsid w:val="005117F8"/>
    <w:rsid w:val="00511964"/>
    <w:rsid w:val="00511AD6"/>
    <w:rsid w:val="005124A4"/>
    <w:rsid w:val="00512698"/>
    <w:rsid w:val="005127AD"/>
    <w:rsid w:val="00512884"/>
    <w:rsid w:val="00512A94"/>
    <w:rsid w:val="00513043"/>
    <w:rsid w:val="00513719"/>
    <w:rsid w:val="00513A67"/>
    <w:rsid w:val="0051419A"/>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296E"/>
    <w:rsid w:val="005231DC"/>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8CD"/>
    <w:rsid w:val="00526AE6"/>
    <w:rsid w:val="00526E1D"/>
    <w:rsid w:val="005270B7"/>
    <w:rsid w:val="0052723A"/>
    <w:rsid w:val="0052783C"/>
    <w:rsid w:val="005279CD"/>
    <w:rsid w:val="00527B01"/>
    <w:rsid w:val="005300D4"/>
    <w:rsid w:val="00530305"/>
    <w:rsid w:val="00530588"/>
    <w:rsid w:val="005308BD"/>
    <w:rsid w:val="00530AF4"/>
    <w:rsid w:val="0053118C"/>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2EB1"/>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F55"/>
    <w:rsid w:val="005372B7"/>
    <w:rsid w:val="005373E1"/>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8B6"/>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1FC"/>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BDB"/>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4C0"/>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B9D"/>
    <w:rsid w:val="00562C1D"/>
    <w:rsid w:val="00562D79"/>
    <w:rsid w:val="00562EFA"/>
    <w:rsid w:val="00563389"/>
    <w:rsid w:val="00563452"/>
    <w:rsid w:val="00563537"/>
    <w:rsid w:val="0056379C"/>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36"/>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2FB"/>
    <w:rsid w:val="0058755B"/>
    <w:rsid w:val="005875C4"/>
    <w:rsid w:val="005876C8"/>
    <w:rsid w:val="005877E5"/>
    <w:rsid w:val="005879B6"/>
    <w:rsid w:val="00587BA2"/>
    <w:rsid w:val="00587F2A"/>
    <w:rsid w:val="00587FA5"/>
    <w:rsid w:val="005901B8"/>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A21"/>
    <w:rsid w:val="00593B57"/>
    <w:rsid w:val="00593DBC"/>
    <w:rsid w:val="0059400A"/>
    <w:rsid w:val="005944C1"/>
    <w:rsid w:val="00594759"/>
    <w:rsid w:val="00594789"/>
    <w:rsid w:val="0059478E"/>
    <w:rsid w:val="00594823"/>
    <w:rsid w:val="00595142"/>
    <w:rsid w:val="005953F4"/>
    <w:rsid w:val="00595550"/>
    <w:rsid w:val="00595CEF"/>
    <w:rsid w:val="00595DE9"/>
    <w:rsid w:val="00596694"/>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292"/>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5E8"/>
    <w:rsid w:val="005C570C"/>
    <w:rsid w:val="005C5789"/>
    <w:rsid w:val="005C5A64"/>
    <w:rsid w:val="005C5D97"/>
    <w:rsid w:val="005C5ED7"/>
    <w:rsid w:val="005C5F8D"/>
    <w:rsid w:val="005C6600"/>
    <w:rsid w:val="005C6811"/>
    <w:rsid w:val="005C68E8"/>
    <w:rsid w:val="005C69C2"/>
    <w:rsid w:val="005C6B4A"/>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8A"/>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037"/>
    <w:rsid w:val="005E23EB"/>
    <w:rsid w:val="005E248D"/>
    <w:rsid w:val="005E2914"/>
    <w:rsid w:val="005E293D"/>
    <w:rsid w:val="005E2A2B"/>
    <w:rsid w:val="005E2E6D"/>
    <w:rsid w:val="005E3062"/>
    <w:rsid w:val="005E3288"/>
    <w:rsid w:val="005E38C5"/>
    <w:rsid w:val="005E3A92"/>
    <w:rsid w:val="005E3B41"/>
    <w:rsid w:val="005E3BF8"/>
    <w:rsid w:val="005E4331"/>
    <w:rsid w:val="005E4364"/>
    <w:rsid w:val="005E43CC"/>
    <w:rsid w:val="005E4675"/>
    <w:rsid w:val="005E4834"/>
    <w:rsid w:val="005E48AC"/>
    <w:rsid w:val="005E498D"/>
    <w:rsid w:val="005E49AA"/>
    <w:rsid w:val="005E4A65"/>
    <w:rsid w:val="005E4FAB"/>
    <w:rsid w:val="005E502B"/>
    <w:rsid w:val="005E5081"/>
    <w:rsid w:val="005E5510"/>
    <w:rsid w:val="005E551B"/>
    <w:rsid w:val="005E561C"/>
    <w:rsid w:val="005E5B1D"/>
    <w:rsid w:val="005E5C37"/>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790"/>
    <w:rsid w:val="00605CD5"/>
    <w:rsid w:val="00606267"/>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05BB"/>
    <w:rsid w:val="0061125F"/>
    <w:rsid w:val="00611618"/>
    <w:rsid w:val="006116C4"/>
    <w:rsid w:val="00611814"/>
    <w:rsid w:val="00611E0E"/>
    <w:rsid w:val="00611E49"/>
    <w:rsid w:val="00611F2C"/>
    <w:rsid w:val="0061206E"/>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B89"/>
    <w:rsid w:val="00623CB5"/>
    <w:rsid w:val="006247E3"/>
    <w:rsid w:val="00624A76"/>
    <w:rsid w:val="00624B2A"/>
    <w:rsid w:val="00624D44"/>
    <w:rsid w:val="00624F08"/>
    <w:rsid w:val="00624F3C"/>
    <w:rsid w:val="0062509A"/>
    <w:rsid w:val="006250AA"/>
    <w:rsid w:val="006250BF"/>
    <w:rsid w:val="00625173"/>
    <w:rsid w:val="006251A6"/>
    <w:rsid w:val="00625224"/>
    <w:rsid w:val="0062532C"/>
    <w:rsid w:val="0062537D"/>
    <w:rsid w:val="00625469"/>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A0D"/>
    <w:rsid w:val="00636BAD"/>
    <w:rsid w:val="00636C10"/>
    <w:rsid w:val="00636D5B"/>
    <w:rsid w:val="00636E9C"/>
    <w:rsid w:val="006372AF"/>
    <w:rsid w:val="006372E6"/>
    <w:rsid w:val="006375EB"/>
    <w:rsid w:val="00637796"/>
    <w:rsid w:val="006401CF"/>
    <w:rsid w:val="00640BA4"/>
    <w:rsid w:val="00640F3E"/>
    <w:rsid w:val="00640F71"/>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4E51"/>
    <w:rsid w:val="0064524A"/>
    <w:rsid w:val="00645563"/>
    <w:rsid w:val="0064569A"/>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01E"/>
    <w:rsid w:val="0065534D"/>
    <w:rsid w:val="00655723"/>
    <w:rsid w:val="006558BD"/>
    <w:rsid w:val="0065591B"/>
    <w:rsid w:val="00655925"/>
    <w:rsid w:val="00655BA9"/>
    <w:rsid w:val="00655E1C"/>
    <w:rsid w:val="00655F2F"/>
    <w:rsid w:val="00656103"/>
    <w:rsid w:val="0065613C"/>
    <w:rsid w:val="0065637E"/>
    <w:rsid w:val="0065641F"/>
    <w:rsid w:val="00656701"/>
    <w:rsid w:val="0065691D"/>
    <w:rsid w:val="00656BBA"/>
    <w:rsid w:val="00656F06"/>
    <w:rsid w:val="0065716B"/>
    <w:rsid w:val="00657288"/>
    <w:rsid w:val="006574B9"/>
    <w:rsid w:val="006578CE"/>
    <w:rsid w:val="00657EC0"/>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C7"/>
    <w:rsid w:val="006655E3"/>
    <w:rsid w:val="006657AF"/>
    <w:rsid w:val="006657B7"/>
    <w:rsid w:val="006666AB"/>
    <w:rsid w:val="0066679D"/>
    <w:rsid w:val="006667DA"/>
    <w:rsid w:val="00666933"/>
    <w:rsid w:val="00666A1F"/>
    <w:rsid w:val="00666B22"/>
    <w:rsid w:val="00666F21"/>
    <w:rsid w:val="006671B6"/>
    <w:rsid w:val="006675BA"/>
    <w:rsid w:val="00667718"/>
    <w:rsid w:val="006677C8"/>
    <w:rsid w:val="00670317"/>
    <w:rsid w:val="00670329"/>
    <w:rsid w:val="00670A5C"/>
    <w:rsid w:val="00670C72"/>
    <w:rsid w:val="00670F78"/>
    <w:rsid w:val="00671031"/>
    <w:rsid w:val="006715E0"/>
    <w:rsid w:val="006719B6"/>
    <w:rsid w:val="00671B65"/>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40"/>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77E7C"/>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779"/>
    <w:rsid w:val="006828EC"/>
    <w:rsid w:val="00682E86"/>
    <w:rsid w:val="0068307D"/>
    <w:rsid w:val="00683173"/>
    <w:rsid w:val="00683761"/>
    <w:rsid w:val="006837CA"/>
    <w:rsid w:val="006839C2"/>
    <w:rsid w:val="00683A94"/>
    <w:rsid w:val="00683EA5"/>
    <w:rsid w:val="00684331"/>
    <w:rsid w:val="00684D2E"/>
    <w:rsid w:val="00684EA1"/>
    <w:rsid w:val="00684FA4"/>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907"/>
    <w:rsid w:val="00696EBB"/>
    <w:rsid w:val="00696FB9"/>
    <w:rsid w:val="00697016"/>
    <w:rsid w:val="006975EF"/>
    <w:rsid w:val="00697659"/>
    <w:rsid w:val="00697D28"/>
    <w:rsid w:val="00697EF0"/>
    <w:rsid w:val="006A05DC"/>
    <w:rsid w:val="006A05F7"/>
    <w:rsid w:val="006A070A"/>
    <w:rsid w:val="006A0878"/>
    <w:rsid w:val="006A08C1"/>
    <w:rsid w:val="006A0C89"/>
    <w:rsid w:val="006A0E87"/>
    <w:rsid w:val="006A11FB"/>
    <w:rsid w:val="006A1231"/>
    <w:rsid w:val="006A14C3"/>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DC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A29"/>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01"/>
    <w:rsid w:val="006B6785"/>
    <w:rsid w:val="006B683C"/>
    <w:rsid w:val="006B6A17"/>
    <w:rsid w:val="006B6D25"/>
    <w:rsid w:val="006B71DD"/>
    <w:rsid w:val="006B7FBE"/>
    <w:rsid w:val="006C0227"/>
    <w:rsid w:val="006C0575"/>
    <w:rsid w:val="006C06CC"/>
    <w:rsid w:val="006C0765"/>
    <w:rsid w:val="006C0865"/>
    <w:rsid w:val="006C0885"/>
    <w:rsid w:val="006C08A3"/>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85E"/>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9CD"/>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6BD6"/>
    <w:rsid w:val="0070702C"/>
    <w:rsid w:val="0070753A"/>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D5D"/>
    <w:rsid w:val="007205B9"/>
    <w:rsid w:val="00720A76"/>
    <w:rsid w:val="00720B42"/>
    <w:rsid w:val="00720F71"/>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93B"/>
    <w:rsid w:val="00727AD3"/>
    <w:rsid w:val="00727C6D"/>
    <w:rsid w:val="00730191"/>
    <w:rsid w:val="0073028C"/>
    <w:rsid w:val="00730324"/>
    <w:rsid w:val="00730801"/>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48C"/>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132"/>
    <w:rsid w:val="007543C6"/>
    <w:rsid w:val="0075492A"/>
    <w:rsid w:val="00754BFE"/>
    <w:rsid w:val="00754D2C"/>
    <w:rsid w:val="007553C1"/>
    <w:rsid w:val="00755481"/>
    <w:rsid w:val="007554FA"/>
    <w:rsid w:val="0075566E"/>
    <w:rsid w:val="0075574A"/>
    <w:rsid w:val="00755823"/>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3C"/>
    <w:rsid w:val="00757647"/>
    <w:rsid w:val="007579A0"/>
    <w:rsid w:val="0076029C"/>
    <w:rsid w:val="0076049E"/>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0E"/>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8A"/>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2E70"/>
    <w:rsid w:val="0078342D"/>
    <w:rsid w:val="00783558"/>
    <w:rsid w:val="007835AB"/>
    <w:rsid w:val="00783681"/>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3D7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D2C"/>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400"/>
    <w:rsid w:val="007C6906"/>
    <w:rsid w:val="007C69B3"/>
    <w:rsid w:val="007C6B74"/>
    <w:rsid w:val="007C6B95"/>
    <w:rsid w:val="007C7020"/>
    <w:rsid w:val="007C7199"/>
    <w:rsid w:val="007C7593"/>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65D"/>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123"/>
    <w:rsid w:val="007D548D"/>
    <w:rsid w:val="007D5561"/>
    <w:rsid w:val="007D5D3E"/>
    <w:rsid w:val="007D5D49"/>
    <w:rsid w:val="007D5E9E"/>
    <w:rsid w:val="007D6006"/>
    <w:rsid w:val="007D67F1"/>
    <w:rsid w:val="007D6B4C"/>
    <w:rsid w:val="007D6CB8"/>
    <w:rsid w:val="007D6F92"/>
    <w:rsid w:val="007D711D"/>
    <w:rsid w:val="007D7310"/>
    <w:rsid w:val="007D7ABB"/>
    <w:rsid w:val="007D7B85"/>
    <w:rsid w:val="007D7B9D"/>
    <w:rsid w:val="007E0052"/>
    <w:rsid w:val="007E00CF"/>
    <w:rsid w:val="007E0142"/>
    <w:rsid w:val="007E064C"/>
    <w:rsid w:val="007E0CBB"/>
    <w:rsid w:val="007E0D44"/>
    <w:rsid w:val="007E1414"/>
    <w:rsid w:val="007E149C"/>
    <w:rsid w:val="007E1DAE"/>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6E11"/>
    <w:rsid w:val="00806E3D"/>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288"/>
    <w:rsid w:val="0082267E"/>
    <w:rsid w:val="00822A42"/>
    <w:rsid w:val="00822BC0"/>
    <w:rsid w:val="00822F07"/>
    <w:rsid w:val="00822F66"/>
    <w:rsid w:val="00822FCB"/>
    <w:rsid w:val="00823109"/>
    <w:rsid w:val="008232D3"/>
    <w:rsid w:val="00823495"/>
    <w:rsid w:val="008236A3"/>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A1"/>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4D8"/>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F93"/>
    <w:rsid w:val="008770EB"/>
    <w:rsid w:val="00877126"/>
    <w:rsid w:val="00877707"/>
    <w:rsid w:val="008779CD"/>
    <w:rsid w:val="00877C3F"/>
    <w:rsid w:val="00877DF6"/>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02A"/>
    <w:rsid w:val="0088413B"/>
    <w:rsid w:val="008842F5"/>
    <w:rsid w:val="00884334"/>
    <w:rsid w:val="00884386"/>
    <w:rsid w:val="00884951"/>
    <w:rsid w:val="00884A01"/>
    <w:rsid w:val="00884A4F"/>
    <w:rsid w:val="00884AA4"/>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580"/>
    <w:rsid w:val="008879D9"/>
    <w:rsid w:val="00887C95"/>
    <w:rsid w:val="00887CA5"/>
    <w:rsid w:val="00887E89"/>
    <w:rsid w:val="00887EEF"/>
    <w:rsid w:val="00887F39"/>
    <w:rsid w:val="008902AE"/>
    <w:rsid w:val="00890303"/>
    <w:rsid w:val="008907B0"/>
    <w:rsid w:val="00890B94"/>
    <w:rsid w:val="008910F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ADE"/>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E3B"/>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0BF"/>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359"/>
    <w:rsid w:val="008B1693"/>
    <w:rsid w:val="008B1ACA"/>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095"/>
    <w:rsid w:val="008C3201"/>
    <w:rsid w:val="008C32DE"/>
    <w:rsid w:val="008C338C"/>
    <w:rsid w:val="008C35F4"/>
    <w:rsid w:val="008C3763"/>
    <w:rsid w:val="008C37EE"/>
    <w:rsid w:val="008C3D29"/>
    <w:rsid w:val="008C40EB"/>
    <w:rsid w:val="008C4119"/>
    <w:rsid w:val="008C440D"/>
    <w:rsid w:val="008C48AB"/>
    <w:rsid w:val="008C4937"/>
    <w:rsid w:val="008C4C3E"/>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B5E"/>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7E3"/>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D3C"/>
    <w:rsid w:val="008E0F52"/>
    <w:rsid w:val="008E114D"/>
    <w:rsid w:val="008E11F1"/>
    <w:rsid w:val="008E123D"/>
    <w:rsid w:val="008E135B"/>
    <w:rsid w:val="008E1BDF"/>
    <w:rsid w:val="008E20F9"/>
    <w:rsid w:val="008E266A"/>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4EC7"/>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48F"/>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66"/>
    <w:rsid w:val="008F3B99"/>
    <w:rsid w:val="008F4327"/>
    <w:rsid w:val="008F4419"/>
    <w:rsid w:val="008F4432"/>
    <w:rsid w:val="008F4454"/>
    <w:rsid w:val="008F44E7"/>
    <w:rsid w:val="008F458E"/>
    <w:rsid w:val="008F4657"/>
    <w:rsid w:val="008F4987"/>
    <w:rsid w:val="008F49B1"/>
    <w:rsid w:val="008F4E34"/>
    <w:rsid w:val="008F512F"/>
    <w:rsid w:val="008F516A"/>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69"/>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768"/>
    <w:rsid w:val="0091584D"/>
    <w:rsid w:val="009158B3"/>
    <w:rsid w:val="00915B81"/>
    <w:rsid w:val="00915E26"/>
    <w:rsid w:val="00915EB3"/>
    <w:rsid w:val="00915F4F"/>
    <w:rsid w:val="00916068"/>
    <w:rsid w:val="0091640A"/>
    <w:rsid w:val="00916542"/>
    <w:rsid w:val="00916945"/>
    <w:rsid w:val="0091708F"/>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885"/>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CC"/>
    <w:rsid w:val="009263E9"/>
    <w:rsid w:val="00926513"/>
    <w:rsid w:val="00926818"/>
    <w:rsid w:val="00926B9C"/>
    <w:rsid w:val="00926BF5"/>
    <w:rsid w:val="00926C6A"/>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360"/>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4785E"/>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8F2"/>
    <w:rsid w:val="00952941"/>
    <w:rsid w:val="00952B9F"/>
    <w:rsid w:val="009531FB"/>
    <w:rsid w:val="00953286"/>
    <w:rsid w:val="009539A7"/>
    <w:rsid w:val="00953C11"/>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2DCC"/>
    <w:rsid w:val="009731C7"/>
    <w:rsid w:val="00973587"/>
    <w:rsid w:val="0097387F"/>
    <w:rsid w:val="00973ABA"/>
    <w:rsid w:val="00973B72"/>
    <w:rsid w:val="00974096"/>
    <w:rsid w:val="009740FE"/>
    <w:rsid w:val="009742B8"/>
    <w:rsid w:val="00974733"/>
    <w:rsid w:val="009748A4"/>
    <w:rsid w:val="00974CD6"/>
    <w:rsid w:val="00974DC5"/>
    <w:rsid w:val="00974F12"/>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6C5"/>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4FB"/>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97F84"/>
    <w:rsid w:val="009A007A"/>
    <w:rsid w:val="009A025C"/>
    <w:rsid w:val="009A030E"/>
    <w:rsid w:val="009A04FD"/>
    <w:rsid w:val="009A0A88"/>
    <w:rsid w:val="009A0C00"/>
    <w:rsid w:val="009A10EA"/>
    <w:rsid w:val="009A1449"/>
    <w:rsid w:val="009A17AE"/>
    <w:rsid w:val="009A195F"/>
    <w:rsid w:val="009A196E"/>
    <w:rsid w:val="009A1E42"/>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04"/>
    <w:rsid w:val="009A7AF0"/>
    <w:rsid w:val="009A7C1A"/>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23"/>
    <w:rsid w:val="009B2475"/>
    <w:rsid w:val="009B2799"/>
    <w:rsid w:val="009B28EB"/>
    <w:rsid w:val="009B2B10"/>
    <w:rsid w:val="009B2DD6"/>
    <w:rsid w:val="009B303B"/>
    <w:rsid w:val="009B3239"/>
    <w:rsid w:val="009B331C"/>
    <w:rsid w:val="009B3C57"/>
    <w:rsid w:val="009B3E3C"/>
    <w:rsid w:val="009B3E62"/>
    <w:rsid w:val="009B438C"/>
    <w:rsid w:val="009B44A4"/>
    <w:rsid w:val="009B467D"/>
    <w:rsid w:val="009B47D3"/>
    <w:rsid w:val="009B49E2"/>
    <w:rsid w:val="009B4A6F"/>
    <w:rsid w:val="009B4CDC"/>
    <w:rsid w:val="009B4ECE"/>
    <w:rsid w:val="009B52E6"/>
    <w:rsid w:val="009B541C"/>
    <w:rsid w:val="009B54D7"/>
    <w:rsid w:val="009B5530"/>
    <w:rsid w:val="009B56A1"/>
    <w:rsid w:val="009B577E"/>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1EA4"/>
    <w:rsid w:val="009C213E"/>
    <w:rsid w:val="009C234A"/>
    <w:rsid w:val="009C242B"/>
    <w:rsid w:val="009C25AC"/>
    <w:rsid w:val="009C2C22"/>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1D"/>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651"/>
    <w:rsid w:val="009E38D0"/>
    <w:rsid w:val="009E3B3D"/>
    <w:rsid w:val="009E3F19"/>
    <w:rsid w:val="009E4244"/>
    <w:rsid w:val="009E42A5"/>
    <w:rsid w:val="009E49CD"/>
    <w:rsid w:val="009E4A3B"/>
    <w:rsid w:val="009E4B0F"/>
    <w:rsid w:val="009E4B2D"/>
    <w:rsid w:val="009E4CBD"/>
    <w:rsid w:val="009E4D49"/>
    <w:rsid w:val="009E5020"/>
    <w:rsid w:val="009E5090"/>
    <w:rsid w:val="009E523A"/>
    <w:rsid w:val="009E55CF"/>
    <w:rsid w:val="009E59EE"/>
    <w:rsid w:val="009E5AF5"/>
    <w:rsid w:val="009E5DA0"/>
    <w:rsid w:val="009E5DA9"/>
    <w:rsid w:val="009E6035"/>
    <w:rsid w:val="009E6051"/>
    <w:rsid w:val="009E605E"/>
    <w:rsid w:val="009E6216"/>
    <w:rsid w:val="009E6278"/>
    <w:rsid w:val="009E6884"/>
    <w:rsid w:val="009E6F2C"/>
    <w:rsid w:val="009E7278"/>
    <w:rsid w:val="009E7285"/>
    <w:rsid w:val="009E72BC"/>
    <w:rsid w:val="009E73BF"/>
    <w:rsid w:val="009E7475"/>
    <w:rsid w:val="009E74F5"/>
    <w:rsid w:val="009E75AC"/>
    <w:rsid w:val="009E7668"/>
    <w:rsid w:val="009F00E6"/>
    <w:rsid w:val="009F0424"/>
    <w:rsid w:val="009F064B"/>
    <w:rsid w:val="009F09ED"/>
    <w:rsid w:val="009F0B38"/>
    <w:rsid w:val="009F0BC8"/>
    <w:rsid w:val="009F0C71"/>
    <w:rsid w:val="009F0FC0"/>
    <w:rsid w:val="009F106D"/>
    <w:rsid w:val="009F111A"/>
    <w:rsid w:val="009F1291"/>
    <w:rsid w:val="009F1493"/>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46"/>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F19"/>
    <w:rsid w:val="00A05150"/>
    <w:rsid w:val="00A05186"/>
    <w:rsid w:val="00A053D7"/>
    <w:rsid w:val="00A05C6C"/>
    <w:rsid w:val="00A05DC9"/>
    <w:rsid w:val="00A05FC1"/>
    <w:rsid w:val="00A061A5"/>
    <w:rsid w:val="00A062F3"/>
    <w:rsid w:val="00A06C0F"/>
    <w:rsid w:val="00A06C19"/>
    <w:rsid w:val="00A073C0"/>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61"/>
    <w:rsid w:val="00A119DB"/>
    <w:rsid w:val="00A11E57"/>
    <w:rsid w:val="00A11FA9"/>
    <w:rsid w:val="00A1221F"/>
    <w:rsid w:val="00A1237C"/>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1F5"/>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72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CA"/>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541"/>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779"/>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6FA0"/>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8B2"/>
    <w:rsid w:val="00A7594A"/>
    <w:rsid w:val="00A759C0"/>
    <w:rsid w:val="00A75EF9"/>
    <w:rsid w:val="00A768E6"/>
    <w:rsid w:val="00A76A6A"/>
    <w:rsid w:val="00A770A4"/>
    <w:rsid w:val="00A770A7"/>
    <w:rsid w:val="00A771ED"/>
    <w:rsid w:val="00A772D8"/>
    <w:rsid w:val="00A773A9"/>
    <w:rsid w:val="00A77DCA"/>
    <w:rsid w:val="00A77E5F"/>
    <w:rsid w:val="00A800A3"/>
    <w:rsid w:val="00A801BA"/>
    <w:rsid w:val="00A804C8"/>
    <w:rsid w:val="00A8059E"/>
    <w:rsid w:val="00A806D0"/>
    <w:rsid w:val="00A80ADC"/>
    <w:rsid w:val="00A80B6B"/>
    <w:rsid w:val="00A80C9E"/>
    <w:rsid w:val="00A811A3"/>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904A1"/>
    <w:rsid w:val="00A9089D"/>
    <w:rsid w:val="00A90903"/>
    <w:rsid w:val="00A90ACC"/>
    <w:rsid w:val="00A91743"/>
    <w:rsid w:val="00A9193C"/>
    <w:rsid w:val="00A91A2E"/>
    <w:rsid w:val="00A91AA1"/>
    <w:rsid w:val="00A91ADD"/>
    <w:rsid w:val="00A91DA2"/>
    <w:rsid w:val="00A91DB7"/>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E13"/>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9D1"/>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AA8"/>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9B5"/>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B12"/>
    <w:rsid w:val="00AB5C7D"/>
    <w:rsid w:val="00AB6207"/>
    <w:rsid w:val="00AB636F"/>
    <w:rsid w:val="00AB6382"/>
    <w:rsid w:val="00AB6447"/>
    <w:rsid w:val="00AB6565"/>
    <w:rsid w:val="00AB65CD"/>
    <w:rsid w:val="00AB669A"/>
    <w:rsid w:val="00AB695B"/>
    <w:rsid w:val="00AB6EA6"/>
    <w:rsid w:val="00AB6F2C"/>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47"/>
    <w:rsid w:val="00AC26F2"/>
    <w:rsid w:val="00AC273A"/>
    <w:rsid w:val="00AC27E8"/>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5A82"/>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AB4"/>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B5F"/>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E7A5A"/>
    <w:rsid w:val="00AF0240"/>
    <w:rsid w:val="00AF0252"/>
    <w:rsid w:val="00AF039E"/>
    <w:rsid w:val="00AF052D"/>
    <w:rsid w:val="00AF06E6"/>
    <w:rsid w:val="00AF06F9"/>
    <w:rsid w:val="00AF0A0C"/>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4C94"/>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689"/>
    <w:rsid w:val="00B05B97"/>
    <w:rsid w:val="00B06075"/>
    <w:rsid w:val="00B0625D"/>
    <w:rsid w:val="00B0625F"/>
    <w:rsid w:val="00B067B0"/>
    <w:rsid w:val="00B06837"/>
    <w:rsid w:val="00B069D5"/>
    <w:rsid w:val="00B06A7D"/>
    <w:rsid w:val="00B06B6C"/>
    <w:rsid w:val="00B06BDC"/>
    <w:rsid w:val="00B06C08"/>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43"/>
    <w:rsid w:val="00B1577C"/>
    <w:rsid w:val="00B157F6"/>
    <w:rsid w:val="00B159A0"/>
    <w:rsid w:val="00B15C43"/>
    <w:rsid w:val="00B15D62"/>
    <w:rsid w:val="00B15DE7"/>
    <w:rsid w:val="00B15ECA"/>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770"/>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5F3C"/>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05F"/>
    <w:rsid w:val="00B313D2"/>
    <w:rsid w:val="00B314E0"/>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92D"/>
    <w:rsid w:val="00B33B64"/>
    <w:rsid w:val="00B33C93"/>
    <w:rsid w:val="00B33D89"/>
    <w:rsid w:val="00B33F08"/>
    <w:rsid w:val="00B342E5"/>
    <w:rsid w:val="00B34958"/>
    <w:rsid w:val="00B34A1C"/>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971"/>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2C2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332"/>
    <w:rsid w:val="00B553D2"/>
    <w:rsid w:val="00B5551B"/>
    <w:rsid w:val="00B55608"/>
    <w:rsid w:val="00B5563D"/>
    <w:rsid w:val="00B55A57"/>
    <w:rsid w:val="00B55ADB"/>
    <w:rsid w:val="00B55F0C"/>
    <w:rsid w:val="00B55F13"/>
    <w:rsid w:val="00B55FAB"/>
    <w:rsid w:val="00B56141"/>
    <w:rsid w:val="00B56487"/>
    <w:rsid w:val="00B5648B"/>
    <w:rsid w:val="00B564B6"/>
    <w:rsid w:val="00B56B81"/>
    <w:rsid w:val="00B57064"/>
    <w:rsid w:val="00B57081"/>
    <w:rsid w:val="00B5725C"/>
    <w:rsid w:val="00B572BE"/>
    <w:rsid w:val="00B5773E"/>
    <w:rsid w:val="00B578D9"/>
    <w:rsid w:val="00B601B9"/>
    <w:rsid w:val="00B604F5"/>
    <w:rsid w:val="00B60605"/>
    <w:rsid w:val="00B60A46"/>
    <w:rsid w:val="00B60C3D"/>
    <w:rsid w:val="00B60D7E"/>
    <w:rsid w:val="00B61055"/>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00"/>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0CE"/>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2B2"/>
    <w:rsid w:val="00B713AA"/>
    <w:rsid w:val="00B713D6"/>
    <w:rsid w:val="00B71733"/>
    <w:rsid w:val="00B71870"/>
    <w:rsid w:val="00B71CC7"/>
    <w:rsid w:val="00B7212F"/>
    <w:rsid w:val="00B72162"/>
    <w:rsid w:val="00B722D6"/>
    <w:rsid w:val="00B7244D"/>
    <w:rsid w:val="00B725C4"/>
    <w:rsid w:val="00B7267A"/>
    <w:rsid w:val="00B72768"/>
    <w:rsid w:val="00B7278B"/>
    <w:rsid w:val="00B728B9"/>
    <w:rsid w:val="00B72B84"/>
    <w:rsid w:val="00B72D85"/>
    <w:rsid w:val="00B72F16"/>
    <w:rsid w:val="00B7318B"/>
    <w:rsid w:val="00B73832"/>
    <w:rsid w:val="00B73A8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6F3B"/>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0BC"/>
    <w:rsid w:val="00B912D8"/>
    <w:rsid w:val="00B91462"/>
    <w:rsid w:val="00B91911"/>
    <w:rsid w:val="00B919F2"/>
    <w:rsid w:val="00B91A39"/>
    <w:rsid w:val="00B91DA9"/>
    <w:rsid w:val="00B91DE2"/>
    <w:rsid w:val="00B92269"/>
    <w:rsid w:val="00B92288"/>
    <w:rsid w:val="00B922C2"/>
    <w:rsid w:val="00B9236B"/>
    <w:rsid w:val="00B9240D"/>
    <w:rsid w:val="00B926BD"/>
    <w:rsid w:val="00B93008"/>
    <w:rsid w:val="00B930AE"/>
    <w:rsid w:val="00B9327B"/>
    <w:rsid w:val="00B93398"/>
    <w:rsid w:val="00B93698"/>
    <w:rsid w:val="00B936B4"/>
    <w:rsid w:val="00B93B26"/>
    <w:rsid w:val="00B93C0B"/>
    <w:rsid w:val="00B93CB5"/>
    <w:rsid w:val="00B93E8A"/>
    <w:rsid w:val="00B93EF1"/>
    <w:rsid w:val="00B9405E"/>
    <w:rsid w:val="00B940DB"/>
    <w:rsid w:val="00B94172"/>
    <w:rsid w:val="00B942A0"/>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6F2D"/>
    <w:rsid w:val="00B970FD"/>
    <w:rsid w:val="00B97369"/>
    <w:rsid w:val="00B975FF"/>
    <w:rsid w:val="00B9773B"/>
    <w:rsid w:val="00B97937"/>
    <w:rsid w:val="00B97965"/>
    <w:rsid w:val="00B97971"/>
    <w:rsid w:val="00B9799A"/>
    <w:rsid w:val="00B97CB6"/>
    <w:rsid w:val="00B97E7E"/>
    <w:rsid w:val="00B97F06"/>
    <w:rsid w:val="00BA00D7"/>
    <w:rsid w:val="00BA0462"/>
    <w:rsid w:val="00BA06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3951"/>
    <w:rsid w:val="00BA4148"/>
    <w:rsid w:val="00BA415B"/>
    <w:rsid w:val="00BA41E2"/>
    <w:rsid w:val="00BA422D"/>
    <w:rsid w:val="00BA4D6C"/>
    <w:rsid w:val="00BA4FC7"/>
    <w:rsid w:val="00BA5217"/>
    <w:rsid w:val="00BA5234"/>
    <w:rsid w:val="00BA546D"/>
    <w:rsid w:val="00BA5839"/>
    <w:rsid w:val="00BA5DB9"/>
    <w:rsid w:val="00BA5E6C"/>
    <w:rsid w:val="00BA6128"/>
    <w:rsid w:val="00BA614C"/>
    <w:rsid w:val="00BA6159"/>
    <w:rsid w:val="00BA628E"/>
    <w:rsid w:val="00BA6465"/>
    <w:rsid w:val="00BA696D"/>
    <w:rsid w:val="00BA6B6A"/>
    <w:rsid w:val="00BA6B82"/>
    <w:rsid w:val="00BA6BB3"/>
    <w:rsid w:val="00BA6D4A"/>
    <w:rsid w:val="00BA6F99"/>
    <w:rsid w:val="00BA70AC"/>
    <w:rsid w:val="00BA7254"/>
    <w:rsid w:val="00BA746F"/>
    <w:rsid w:val="00BA792B"/>
    <w:rsid w:val="00BA7B4E"/>
    <w:rsid w:val="00BA7B57"/>
    <w:rsid w:val="00BA7D32"/>
    <w:rsid w:val="00BB017E"/>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B38"/>
    <w:rsid w:val="00BB3C0B"/>
    <w:rsid w:val="00BB3E2B"/>
    <w:rsid w:val="00BB3ED4"/>
    <w:rsid w:val="00BB42C2"/>
    <w:rsid w:val="00BB43F0"/>
    <w:rsid w:val="00BB4518"/>
    <w:rsid w:val="00BB4CB5"/>
    <w:rsid w:val="00BB55F6"/>
    <w:rsid w:val="00BB5684"/>
    <w:rsid w:val="00BB5825"/>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4BC"/>
    <w:rsid w:val="00BC05F4"/>
    <w:rsid w:val="00BC0819"/>
    <w:rsid w:val="00BC0E20"/>
    <w:rsid w:val="00BC1009"/>
    <w:rsid w:val="00BC1283"/>
    <w:rsid w:val="00BC13FE"/>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84"/>
    <w:rsid w:val="00BC2DB8"/>
    <w:rsid w:val="00BC2F56"/>
    <w:rsid w:val="00BC3499"/>
    <w:rsid w:val="00BC34F1"/>
    <w:rsid w:val="00BC3630"/>
    <w:rsid w:val="00BC3689"/>
    <w:rsid w:val="00BC36C8"/>
    <w:rsid w:val="00BC3D54"/>
    <w:rsid w:val="00BC3D5C"/>
    <w:rsid w:val="00BC3DB4"/>
    <w:rsid w:val="00BC3F76"/>
    <w:rsid w:val="00BC3FDA"/>
    <w:rsid w:val="00BC4548"/>
    <w:rsid w:val="00BC4C19"/>
    <w:rsid w:val="00BC51A2"/>
    <w:rsid w:val="00BC5403"/>
    <w:rsid w:val="00BC5741"/>
    <w:rsid w:val="00BC5AA7"/>
    <w:rsid w:val="00BC6642"/>
    <w:rsid w:val="00BC6DC5"/>
    <w:rsid w:val="00BC6DD9"/>
    <w:rsid w:val="00BC7150"/>
    <w:rsid w:val="00BC71F3"/>
    <w:rsid w:val="00BC7416"/>
    <w:rsid w:val="00BC75F6"/>
    <w:rsid w:val="00BC782E"/>
    <w:rsid w:val="00BC7892"/>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8B"/>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AFA"/>
    <w:rsid w:val="00BE3BBC"/>
    <w:rsid w:val="00BE3CF5"/>
    <w:rsid w:val="00BE446F"/>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79A"/>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9A"/>
    <w:rsid w:val="00C07FF1"/>
    <w:rsid w:val="00C10098"/>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4FC"/>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DA"/>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40A"/>
    <w:rsid w:val="00C335EC"/>
    <w:rsid w:val="00C336AE"/>
    <w:rsid w:val="00C33EB7"/>
    <w:rsid w:val="00C341F2"/>
    <w:rsid w:val="00C345DD"/>
    <w:rsid w:val="00C34739"/>
    <w:rsid w:val="00C34864"/>
    <w:rsid w:val="00C34B08"/>
    <w:rsid w:val="00C34C6F"/>
    <w:rsid w:val="00C34DBA"/>
    <w:rsid w:val="00C3505A"/>
    <w:rsid w:val="00C354EC"/>
    <w:rsid w:val="00C3550C"/>
    <w:rsid w:val="00C35642"/>
    <w:rsid w:val="00C35786"/>
    <w:rsid w:val="00C3591F"/>
    <w:rsid w:val="00C35D3E"/>
    <w:rsid w:val="00C35E42"/>
    <w:rsid w:val="00C36375"/>
    <w:rsid w:val="00C364B9"/>
    <w:rsid w:val="00C36619"/>
    <w:rsid w:val="00C367DB"/>
    <w:rsid w:val="00C36852"/>
    <w:rsid w:val="00C36C76"/>
    <w:rsid w:val="00C36D63"/>
    <w:rsid w:val="00C36D7A"/>
    <w:rsid w:val="00C36FDD"/>
    <w:rsid w:val="00C371E7"/>
    <w:rsid w:val="00C377CF"/>
    <w:rsid w:val="00C400C0"/>
    <w:rsid w:val="00C403E3"/>
    <w:rsid w:val="00C408C7"/>
    <w:rsid w:val="00C409AB"/>
    <w:rsid w:val="00C40A6F"/>
    <w:rsid w:val="00C41036"/>
    <w:rsid w:val="00C411ED"/>
    <w:rsid w:val="00C419A7"/>
    <w:rsid w:val="00C41CDA"/>
    <w:rsid w:val="00C42032"/>
    <w:rsid w:val="00C420DA"/>
    <w:rsid w:val="00C42620"/>
    <w:rsid w:val="00C42B20"/>
    <w:rsid w:val="00C42B3A"/>
    <w:rsid w:val="00C42F1F"/>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CC8"/>
    <w:rsid w:val="00C53D99"/>
    <w:rsid w:val="00C53E93"/>
    <w:rsid w:val="00C53E94"/>
    <w:rsid w:val="00C54095"/>
    <w:rsid w:val="00C545F2"/>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50D"/>
    <w:rsid w:val="00C648B5"/>
    <w:rsid w:val="00C64988"/>
    <w:rsid w:val="00C64C9D"/>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157"/>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766"/>
    <w:rsid w:val="00C80C7A"/>
    <w:rsid w:val="00C81060"/>
    <w:rsid w:val="00C8179C"/>
    <w:rsid w:val="00C8199E"/>
    <w:rsid w:val="00C81AC9"/>
    <w:rsid w:val="00C81C72"/>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3E0"/>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774"/>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CD2"/>
    <w:rsid w:val="00C94D94"/>
    <w:rsid w:val="00C94E7F"/>
    <w:rsid w:val="00C9588B"/>
    <w:rsid w:val="00C95B2E"/>
    <w:rsid w:val="00C95DAA"/>
    <w:rsid w:val="00C95E74"/>
    <w:rsid w:val="00C95FB5"/>
    <w:rsid w:val="00C962AF"/>
    <w:rsid w:val="00C9630B"/>
    <w:rsid w:val="00C965B2"/>
    <w:rsid w:val="00C968C3"/>
    <w:rsid w:val="00C96AEE"/>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40D"/>
    <w:rsid w:val="00CA15E0"/>
    <w:rsid w:val="00CA17C3"/>
    <w:rsid w:val="00CA1A53"/>
    <w:rsid w:val="00CA1ADB"/>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883"/>
    <w:rsid w:val="00CA4A8C"/>
    <w:rsid w:val="00CA54E5"/>
    <w:rsid w:val="00CA5681"/>
    <w:rsid w:val="00CA576A"/>
    <w:rsid w:val="00CA5A15"/>
    <w:rsid w:val="00CA5A33"/>
    <w:rsid w:val="00CA5CC7"/>
    <w:rsid w:val="00CA5F41"/>
    <w:rsid w:val="00CA5F42"/>
    <w:rsid w:val="00CA664A"/>
    <w:rsid w:val="00CA6665"/>
    <w:rsid w:val="00CA679D"/>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6E"/>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6C3"/>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16"/>
    <w:rsid w:val="00CB7647"/>
    <w:rsid w:val="00CB778A"/>
    <w:rsid w:val="00CB7967"/>
    <w:rsid w:val="00CB7C54"/>
    <w:rsid w:val="00CB7EFB"/>
    <w:rsid w:val="00CC0294"/>
    <w:rsid w:val="00CC02FA"/>
    <w:rsid w:val="00CC055F"/>
    <w:rsid w:val="00CC0659"/>
    <w:rsid w:val="00CC0AC3"/>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DA9"/>
    <w:rsid w:val="00CC3EA0"/>
    <w:rsid w:val="00CC3EE7"/>
    <w:rsid w:val="00CC3FB4"/>
    <w:rsid w:val="00CC4027"/>
    <w:rsid w:val="00CC4040"/>
    <w:rsid w:val="00CC4583"/>
    <w:rsid w:val="00CC4728"/>
    <w:rsid w:val="00CC4B8F"/>
    <w:rsid w:val="00CC4C0A"/>
    <w:rsid w:val="00CC4D73"/>
    <w:rsid w:val="00CC51F0"/>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854"/>
    <w:rsid w:val="00CD6BB0"/>
    <w:rsid w:val="00CD6BC9"/>
    <w:rsid w:val="00CD6F10"/>
    <w:rsid w:val="00CD74E2"/>
    <w:rsid w:val="00CD7756"/>
    <w:rsid w:val="00CD7B9B"/>
    <w:rsid w:val="00CE040C"/>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B33"/>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0F7"/>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A3"/>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6E15"/>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E6C"/>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B85"/>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C7"/>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841"/>
    <w:rsid w:val="00D7494D"/>
    <w:rsid w:val="00D75289"/>
    <w:rsid w:val="00D7558A"/>
    <w:rsid w:val="00D75A1E"/>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51D"/>
    <w:rsid w:val="00D86660"/>
    <w:rsid w:val="00D866A2"/>
    <w:rsid w:val="00D86704"/>
    <w:rsid w:val="00D8678E"/>
    <w:rsid w:val="00D86ADA"/>
    <w:rsid w:val="00D86B65"/>
    <w:rsid w:val="00D86CFD"/>
    <w:rsid w:val="00D86DB4"/>
    <w:rsid w:val="00D86DD5"/>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05"/>
    <w:rsid w:val="00D94743"/>
    <w:rsid w:val="00D947E3"/>
    <w:rsid w:val="00D94CF6"/>
    <w:rsid w:val="00D94EEA"/>
    <w:rsid w:val="00D953B8"/>
    <w:rsid w:val="00D95899"/>
    <w:rsid w:val="00D9590C"/>
    <w:rsid w:val="00D95B3B"/>
    <w:rsid w:val="00D95CC2"/>
    <w:rsid w:val="00D96136"/>
    <w:rsid w:val="00D96322"/>
    <w:rsid w:val="00D9693C"/>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06"/>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130"/>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62"/>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9"/>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636"/>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28"/>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6A6"/>
    <w:rsid w:val="00E33C00"/>
    <w:rsid w:val="00E33D78"/>
    <w:rsid w:val="00E33E1A"/>
    <w:rsid w:val="00E33FA3"/>
    <w:rsid w:val="00E3430E"/>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06B1"/>
    <w:rsid w:val="00E409A2"/>
    <w:rsid w:val="00E41066"/>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D1D"/>
    <w:rsid w:val="00E44E4D"/>
    <w:rsid w:val="00E4513C"/>
    <w:rsid w:val="00E4535B"/>
    <w:rsid w:val="00E453EB"/>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B93"/>
    <w:rsid w:val="00E55CC1"/>
    <w:rsid w:val="00E56386"/>
    <w:rsid w:val="00E56439"/>
    <w:rsid w:val="00E56832"/>
    <w:rsid w:val="00E56C15"/>
    <w:rsid w:val="00E57380"/>
    <w:rsid w:val="00E57617"/>
    <w:rsid w:val="00E5783F"/>
    <w:rsid w:val="00E57BFE"/>
    <w:rsid w:val="00E57CA9"/>
    <w:rsid w:val="00E57F46"/>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185"/>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10A"/>
    <w:rsid w:val="00E67204"/>
    <w:rsid w:val="00E675BA"/>
    <w:rsid w:val="00E67833"/>
    <w:rsid w:val="00E67AFB"/>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131"/>
    <w:rsid w:val="00E734D9"/>
    <w:rsid w:val="00E738B1"/>
    <w:rsid w:val="00E738F3"/>
    <w:rsid w:val="00E739BA"/>
    <w:rsid w:val="00E73C4D"/>
    <w:rsid w:val="00E73C78"/>
    <w:rsid w:val="00E73D4E"/>
    <w:rsid w:val="00E73EA7"/>
    <w:rsid w:val="00E7434D"/>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B23"/>
    <w:rsid w:val="00E83D40"/>
    <w:rsid w:val="00E83F69"/>
    <w:rsid w:val="00E8433C"/>
    <w:rsid w:val="00E84383"/>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9F6"/>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A9E"/>
    <w:rsid w:val="00E95D52"/>
    <w:rsid w:val="00E95F25"/>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05"/>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3C"/>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5E8"/>
    <w:rsid w:val="00EB1991"/>
    <w:rsid w:val="00EB19C1"/>
    <w:rsid w:val="00EB1FDC"/>
    <w:rsid w:val="00EB3060"/>
    <w:rsid w:val="00EB3098"/>
    <w:rsid w:val="00EB312B"/>
    <w:rsid w:val="00EB365E"/>
    <w:rsid w:val="00EB3892"/>
    <w:rsid w:val="00EB3961"/>
    <w:rsid w:val="00EB3986"/>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92B"/>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9CC"/>
    <w:rsid w:val="00ED0DBA"/>
    <w:rsid w:val="00ED101D"/>
    <w:rsid w:val="00ED116F"/>
    <w:rsid w:val="00ED1A15"/>
    <w:rsid w:val="00ED1BBB"/>
    <w:rsid w:val="00ED1DF1"/>
    <w:rsid w:val="00ED2504"/>
    <w:rsid w:val="00ED2607"/>
    <w:rsid w:val="00ED2B05"/>
    <w:rsid w:val="00ED2B43"/>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937"/>
    <w:rsid w:val="00ED7A2F"/>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078"/>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2FB"/>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C68"/>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0E0"/>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0BA"/>
    <w:rsid w:val="00F05168"/>
    <w:rsid w:val="00F05253"/>
    <w:rsid w:val="00F0529F"/>
    <w:rsid w:val="00F052F1"/>
    <w:rsid w:val="00F05523"/>
    <w:rsid w:val="00F05D4F"/>
    <w:rsid w:val="00F06386"/>
    <w:rsid w:val="00F065A3"/>
    <w:rsid w:val="00F067B9"/>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64"/>
    <w:rsid w:val="00F23E9D"/>
    <w:rsid w:val="00F241CB"/>
    <w:rsid w:val="00F24437"/>
    <w:rsid w:val="00F24634"/>
    <w:rsid w:val="00F24BF2"/>
    <w:rsid w:val="00F24E64"/>
    <w:rsid w:val="00F24E67"/>
    <w:rsid w:val="00F2503D"/>
    <w:rsid w:val="00F25180"/>
    <w:rsid w:val="00F2521D"/>
    <w:rsid w:val="00F25317"/>
    <w:rsid w:val="00F25572"/>
    <w:rsid w:val="00F255C4"/>
    <w:rsid w:val="00F25B08"/>
    <w:rsid w:val="00F25DD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833"/>
    <w:rsid w:val="00F31ABF"/>
    <w:rsid w:val="00F31C02"/>
    <w:rsid w:val="00F3220F"/>
    <w:rsid w:val="00F32AA5"/>
    <w:rsid w:val="00F32BE7"/>
    <w:rsid w:val="00F3317A"/>
    <w:rsid w:val="00F333D7"/>
    <w:rsid w:val="00F33831"/>
    <w:rsid w:val="00F33AFB"/>
    <w:rsid w:val="00F33BE1"/>
    <w:rsid w:val="00F3402F"/>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91E"/>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04"/>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1055"/>
    <w:rsid w:val="00F51569"/>
    <w:rsid w:val="00F5173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CC"/>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10F"/>
    <w:rsid w:val="00F63260"/>
    <w:rsid w:val="00F63602"/>
    <w:rsid w:val="00F636C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7DE"/>
    <w:rsid w:val="00F6692C"/>
    <w:rsid w:val="00F669BA"/>
    <w:rsid w:val="00F66E81"/>
    <w:rsid w:val="00F66F50"/>
    <w:rsid w:val="00F66FB8"/>
    <w:rsid w:val="00F67152"/>
    <w:rsid w:val="00F67717"/>
    <w:rsid w:val="00F67864"/>
    <w:rsid w:val="00F67948"/>
    <w:rsid w:val="00F67988"/>
    <w:rsid w:val="00F67E22"/>
    <w:rsid w:val="00F709E2"/>
    <w:rsid w:val="00F70B89"/>
    <w:rsid w:val="00F70F77"/>
    <w:rsid w:val="00F71595"/>
    <w:rsid w:val="00F71AAB"/>
    <w:rsid w:val="00F71CB4"/>
    <w:rsid w:val="00F71DD2"/>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BF5"/>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5B1"/>
    <w:rsid w:val="00F86879"/>
    <w:rsid w:val="00F86A45"/>
    <w:rsid w:val="00F86AF2"/>
    <w:rsid w:val="00F86D4D"/>
    <w:rsid w:val="00F86D7B"/>
    <w:rsid w:val="00F86DE4"/>
    <w:rsid w:val="00F87039"/>
    <w:rsid w:val="00F87369"/>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0D9"/>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68"/>
    <w:rsid w:val="00FA4497"/>
    <w:rsid w:val="00FA465B"/>
    <w:rsid w:val="00FA4757"/>
    <w:rsid w:val="00FA48A6"/>
    <w:rsid w:val="00FA4C23"/>
    <w:rsid w:val="00FA4C72"/>
    <w:rsid w:val="00FA4F86"/>
    <w:rsid w:val="00FA501F"/>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29F"/>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2A"/>
    <w:rsid w:val="00FC1D7E"/>
    <w:rsid w:val="00FC268F"/>
    <w:rsid w:val="00FC2761"/>
    <w:rsid w:val="00FC284D"/>
    <w:rsid w:val="00FC2CCC"/>
    <w:rsid w:val="00FC2CE5"/>
    <w:rsid w:val="00FC2D73"/>
    <w:rsid w:val="00FC2DA0"/>
    <w:rsid w:val="00FC2DAC"/>
    <w:rsid w:val="00FC2F3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0AF"/>
    <w:rsid w:val="00FC7341"/>
    <w:rsid w:val="00FC737D"/>
    <w:rsid w:val="00FC7905"/>
    <w:rsid w:val="00FC7A8A"/>
    <w:rsid w:val="00FC7BFF"/>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5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6D4"/>
    <w:rsid w:val="00FE1A5B"/>
    <w:rsid w:val="00FE1BE7"/>
    <w:rsid w:val="00FE1C19"/>
    <w:rsid w:val="00FE2052"/>
    <w:rsid w:val="00FE219D"/>
    <w:rsid w:val="00FE23D7"/>
    <w:rsid w:val="00FE2497"/>
    <w:rsid w:val="00FE27E3"/>
    <w:rsid w:val="00FE2933"/>
    <w:rsid w:val="00FE2D0B"/>
    <w:rsid w:val="00FE3490"/>
    <w:rsid w:val="00FE3575"/>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23"/>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A88"/>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02A"/>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840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402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 w:type="table" w:customStyle="1" w:styleId="TableGrid10">
    <w:name w:val="TableGrid1"/>
    <w:basedOn w:val="TableNormal"/>
    <w:next w:val="TableGrid"/>
    <w:uiPriority w:val="39"/>
    <w:qFormat/>
    <w:rsid w:val="003C14D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874</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2023-11-03T15:20:00Z</dcterms:created>
  <dcterms:modified xsi:type="dcterms:W3CDTF">2023-11-03T15:20:00Z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